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DEEEB" w14:textId="5B61DF16" w:rsidR="00B60942" w:rsidRPr="0035721F" w:rsidRDefault="00B60942" w:rsidP="00B60942">
      <w:pPr>
        <w:tabs>
          <w:tab w:val="right" w:pos="9800"/>
        </w:tabs>
        <w:spacing w:after="60"/>
        <w:ind w:left="1985" w:hanging="1985"/>
        <w:rPr>
          <w:rFonts w:ascii="Arial" w:eastAsia="맑은 고딕" w:hAnsi="Arial" w:cs="Arial"/>
          <w:b/>
          <w:bCs/>
          <w:sz w:val="24"/>
          <w:lang w:eastAsia="ko-KR"/>
        </w:rPr>
      </w:pPr>
      <w:bookmarkStart w:id="0" w:name="_Hlk60837667"/>
      <w:bookmarkStart w:id="1" w:name="_Hlk94515710"/>
      <w:r>
        <w:rPr>
          <w:rFonts w:ascii="Arial" w:hAnsi="Arial" w:cs="Arial"/>
          <w:b/>
          <w:bCs/>
          <w:sz w:val="24"/>
          <w:lang w:eastAsia="zh-CN"/>
        </w:rPr>
        <w:t>SA</w:t>
      </w:r>
      <w:r>
        <w:rPr>
          <w:rFonts w:ascii="Arial" w:hAnsi="Arial" w:cs="Arial"/>
          <w:b/>
          <w:bCs/>
          <w:sz w:val="24"/>
        </w:rPr>
        <w:t xml:space="preserve"> WG</w:t>
      </w:r>
      <w:r>
        <w:rPr>
          <w:rFonts w:ascii="Arial" w:hAnsi="Arial" w:cs="Arial"/>
          <w:b/>
          <w:bCs/>
          <w:sz w:val="24"/>
          <w:lang w:eastAsia="zh-CN"/>
        </w:rPr>
        <w:t>2</w:t>
      </w:r>
      <w:r>
        <w:rPr>
          <w:rFonts w:ascii="Arial" w:hAnsi="Arial" w:cs="Arial"/>
          <w:b/>
          <w:bCs/>
          <w:sz w:val="24"/>
        </w:rPr>
        <w:t xml:space="preserve"> Meeting #</w:t>
      </w:r>
      <w:r>
        <w:rPr>
          <w:rFonts w:ascii="Arial" w:hAnsi="Arial" w:cs="Arial"/>
          <w:b/>
          <w:bCs/>
          <w:sz w:val="24"/>
          <w:lang w:eastAsia="zh-CN"/>
        </w:rPr>
        <w:t>1</w:t>
      </w:r>
      <w:r w:rsidR="000F4590">
        <w:rPr>
          <w:rFonts w:ascii="Arial" w:eastAsia="맑은 고딕" w:hAnsi="Arial" w:cs="Arial" w:hint="eastAsia"/>
          <w:b/>
          <w:bCs/>
          <w:sz w:val="24"/>
          <w:lang w:eastAsia="ko-KR"/>
        </w:rPr>
        <w:t>70</w:t>
      </w:r>
      <w:r>
        <w:rPr>
          <w:rFonts w:ascii="Arial" w:hAnsi="Arial" w:cs="Arial"/>
          <w:b/>
          <w:bCs/>
          <w:sz w:val="24"/>
        </w:rPr>
        <w:tab/>
      </w:r>
      <w:r>
        <w:rPr>
          <w:rFonts w:ascii="Arial" w:hAnsi="Arial" w:cs="Arial"/>
          <w:b/>
          <w:bCs/>
          <w:sz w:val="24"/>
          <w:lang w:eastAsia="zh-CN"/>
        </w:rPr>
        <w:t>S2-</w:t>
      </w:r>
      <w:r w:rsidR="009362FA" w:rsidRPr="009362FA">
        <w:rPr>
          <w:rFonts w:ascii="Arial" w:hAnsi="Arial" w:cs="Arial"/>
          <w:b/>
          <w:bCs/>
          <w:sz w:val="26"/>
          <w:szCs w:val="26"/>
        </w:rPr>
        <w:t>250</w:t>
      </w:r>
      <w:r w:rsidR="0035721F">
        <w:rPr>
          <w:rFonts w:ascii="Arial" w:eastAsia="맑은 고딕" w:hAnsi="Arial" w:cs="Arial" w:hint="eastAsia"/>
          <w:b/>
          <w:bCs/>
          <w:sz w:val="26"/>
          <w:szCs w:val="26"/>
          <w:lang w:eastAsia="ko-KR"/>
        </w:rPr>
        <w:t>6973</w:t>
      </w:r>
    </w:p>
    <w:bookmarkEnd w:id="0"/>
    <w:bookmarkEnd w:id="1"/>
    <w:p w14:paraId="43D37993" w14:textId="148A18B1" w:rsidR="00B60942" w:rsidRDefault="000F4590" w:rsidP="00B60942">
      <w:pPr>
        <w:pBdr>
          <w:bottom w:val="single" w:sz="12" w:space="1" w:color="auto"/>
        </w:pBdr>
        <w:rPr>
          <w:rFonts w:ascii="Arial" w:hAnsi="Arial" w:cs="Arial"/>
          <w:b/>
          <w:sz w:val="24"/>
          <w:lang w:eastAsia="zh-CN"/>
        </w:rPr>
      </w:pPr>
      <w:r>
        <w:rPr>
          <w:rFonts w:ascii="Arial" w:eastAsia="맑은 고딕" w:hAnsi="Arial" w:cs="Arial" w:hint="eastAsia"/>
          <w:b/>
          <w:noProof/>
          <w:sz w:val="24"/>
          <w:lang w:eastAsia="ko-KR"/>
        </w:rPr>
        <w:t>25</w:t>
      </w:r>
      <w:proofErr w:type="spellStart"/>
      <w:r w:rsidR="00273E74" w:rsidRPr="00DC176D">
        <w:rPr>
          <w:rFonts w:ascii="Arial" w:eastAsia="Arial Unicode MS" w:hAnsi="Arial" w:cs="Arial"/>
          <w:b/>
          <w:bCs/>
          <w:sz w:val="24"/>
          <w:vertAlign w:val="superscript"/>
        </w:rPr>
        <w:t>th</w:t>
      </w:r>
      <w:proofErr w:type="spellEnd"/>
      <w:r w:rsidR="00273E74" w:rsidRPr="00DC176D">
        <w:rPr>
          <w:rFonts w:ascii="Arial" w:hAnsi="Arial" w:cs="Arial"/>
          <w:b/>
          <w:noProof/>
          <w:sz w:val="24"/>
        </w:rPr>
        <w:t xml:space="preserve"> </w:t>
      </w:r>
      <w:r w:rsidR="00B60942" w:rsidRPr="00DC176D">
        <w:rPr>
          <w:rFonts w:ascii="Arial" w:hAnsi="Arial" w:cs="Arial"/>
          <w:b/>
          <w:noProof/>
          <w:sz w:val="24"/>
        </w:rPr>
        <w:t xml:space="preserve">– </w:t>
      </w:r>
      <w:r w:rsidR="00273E74">
        <w:rPr>
          <w:rFonts w:ascii="Arial" w:hAnsi="Arial" w:cs="Arial"/>
          <w:b/>
          <w:noProof/>
          <w:sz w:val="24"/>
          <w:lang w:eastAsia="zh-CN"/>
        </w:rPr>
        <w:t>2</w:t>
      </w:r>
      <w:r>
        <w:rPr>
          <w:rFonts w:ascii="Arial" w:eastAsia="맑은 고딕" w:hAnsi="Arial" w:cs="Arial" w:hint="eastAsia"/>
          <w:b/>
          <w:noProof/>
          <w:sz w:val="24"/>
          <w:lang w:eastAsia="ko-KR"/>
        </w:rPr>
        <w:t>9</w:t>
      </w:r>
      <w:r w:rsidR="00273E74" w:rsidRPr="00DC176D">
        <w:rPr>
          <w:rFonts w:ascii="Arial" w:eastAsia="Arial Unicode MS" w:hAnsi="Arial" w:cs="Arial"/>
          <w:b/>
          <w:bCs/>
          <w:sz w:val="24"/>
          <w:vertAlign w:val="superscript"/>
        </w:rPr>
        <w:t>th</w:t>
      </w:r>
      <w:r w:rsidR="00273E74">
        <w:rPr>
          <w:rFonts w:ascii="Arial" w:hAnsi="Arial"/>
          <w:b/>
          <w:noProof/>
          <w:sz w:val="24"/>
          <w:lang w:eastAsia="zh-CN"/>
        </w:rPr>
        <w:t xml:space="preserve"> </w:t>
      </w:r>
      <w:r>
        <w:rPr>
          <w:rFonts w:ascii="Arial" w:eastAsia="맑은 고딕" w:hAnsi="Arial" w:hint="eastAsia"/>
          <w:b/>
          <w:noProof/>
          <w:sz w:val="24"/>
          <w:lang w:eastAsia="ko-KR"/>
        </w:rPr>
        <w:t>August</w:t>
      </w:r>
      <w:r w:rsidR="00B60942">
        <w:rPr>
          <w:rFonts w:ascii="Arial" w:hAnsi="Arial"/>
          <w:b/>
          <w:noProof/>
          <w:sz w:val="24"/>
        </w:rPr>
        <w:t>, 202</w:t>
      </w:r>
      <w:r w:rsidR="00B60942">
        <w:rPr>
          <w:rFonts w:ascii="Arial" w:hAnsi="Arial"/>
          <w:b/>
          <w:noProof/>
          <w:sz w:val="24"/>
          <w:lang w:eastAsia="zh-CN"/>
        </w:rPr>
        <w:t xml:space="preserve">5, </w:t>
      </w:r>
      <w:r>
        <w:rPr>
          <w:rFonts w:ascii="Arial" w:hAnsi="Arial"/>
          <w:b/>
          <w:noProof/>
          <w:sz w:val="24"/>
        </w:rPr>
        <w:t>Goteborg, Sweden</w:t>
      </w:r>
    </w:p>
    <w:p w14:paraId="22EBCBD4" w14:textId="77777777" w:rsidR="00B60942" w:rsidRPr="00DC176D" w:rsidRDefault="00B60942" w:rsidP="00B60942">
      <w:pPr>
        <w:ind w:left="2127" w:hanging="2127"/>
        <w:rPr>
          <w:rFonts w:ascii="Arial" w:hAnsi="Arial" w:cs="Arial"/>
          <w:b/>
          <w:lang w:eastAsia="zh-CN"/>
        </w:rPr>
      </w:pPr>
      <w:r w:rsidRPr="00DC176D">
        <w:rPr>
          <w:rFonts w:ascii="Arial" w:hAnsi="Arial" w:cs="Arial"/>
          <w:b/>
        </w:rPr>
        <w:t>Source:</w:t>
      </w:r>
      <w:r w:rsidRPr="00DC176D">
        <w:rPr>
          <w:rFonts w:ascii="Arial" w:hAnsi="Arial" w:cs="Arial"/>
          <w:b/>
        </w:rPr>
        <w:tab/>
        <w:t>ETRI</w:t>
      </w:r>
    </w:p>
    <w:p w14:paraId="4AF74C2C" w14:textId="5190388A" w:rsidR="00B60942" w:rsidRPr="00DC176D" w:rsidRDefault="00B60942" w:rsidP="00B60942">
      <w:pPr>
        <w:ind w:left="2127" w:hanging="2127"/>
        <w:rPr>
          <w:rFonts w:ascii="Arial" w:hAnsi="Arial" w:cs="Arial"/>
          <w:b/>
          <w:lang w:eastAsia="zh-CN"/>
        </w:rPr>
      </w:pPr>
      <w:r w:rsidRPr="00DC176D">
        <w:rPr>
          <w:rFonts w:ascii="Arial" w:hAnsi="Arial" w:cs="Arial"/>
          <w:b/>
        </w:rPr>
        <w:t>Title:</w:t>
      </w:r>
      <w:r w:rsidRPr="00DC176D">
        <w:rPr>
          <w:rFonts w:ascii="Arial" w:hAnsi="Arial" w:cs="Arial"/>
          <w:b/>
        </w:rPr>
        <w:tab/>
      </w:r>
      <w:r w:rsidR="006D52F6" w:rsidRPr="006D52F6">
        <w:rPr>
          <w:rFonts w:ascii="Arial" w:eastAsia="맑은 고딕" w:hAnsi="Arial" w:cs="Arial"/>
          <w:b/>
          <w:lang w:eastAsia="ko-KR"/>
        </w:rPr>
        <w:t xml:space="preserve">New Solution: Conveying Emergency Service </w:t>
      </w:r>
      <w:r w:rsidR="006D52F6">
        <w:rPr>
          <w:rFonts w:ascii="Arial" w:eastAsia="맑은 고딕" w:hAnsi="Arial" w:cs="Arial" w:hint="eastAsia"/>
          <w:b/>
          <w:lang w:eastAsia="ko-KR"/>
        </w:rPr>
        <w:t>Type</w:t>
      </w:r>
      <w:r w:rsidR="006D52F6" w:rsidRPr="006D52F6">
        <w:rPr>
          <w:rFonts w:ascii="Arial" w:eastAsia="맑은 고딕" w:hAnsi="Arial" w:cs="Arial"/>
          <w:b/>
          <w:lang w:eastAsia="ko-KR"/>
        </w:rPr>
        <w:t xml:space="preserve"> </w:t>
      </w:r>
      <w:r w:rsidR="0035721F">
        <w:rPr>
          <w:rFonts w:ascii="Arial" w:eastAsia="맑은 고딕" w:hAnsi="Arial" w:cs="Arial" w:hint="eastAsia"/>
          <w:b/>
          <w:lang w:eastAsia="ko-KR"/>
        </w:rPr>
        <w:t>in</w:t>
      </w:r>
      <w:r w:rsidR="006D52F6" w:rsidRPr="006D52F6">
        <w:rPr>
          <w:rFonts w:ascii="Arial" w:eastAsia="맑은 고딕" w:hAnsi="Arial" w:cs="Arial"/>
          <w:b/>
          <w:lang w:eastAsia="ko-KR"/>
        </w:rPr>
        <w:t xml:space="preserve"> SMS over NAS</w:t>
      </w:r>
    </w:p>
    <w:p w14:paraId="0C320AC1" w14:textId="77777777" w:rsidR="00B60942" w:rsidRPr="00DC176D" w:rsidRDefault="00B60942" w:rsidP="00B60942">
      <w:pPr>
        <w:ind w:left="2127" w:hanging="2127"/>
        <w:rPr>
          <w:rFonts w:ascii="Arial" w:hAnsi="Arial" w:cs="Arial"/>
          <w:b/>
          <w:lang w:eastAsia="zh-CN"/>
        </w:rPr>
      </w:pPr>
      <w:r w:rsidRPr="00DC176D">
        <w:rPr>
          <w:rFonts w:ascii="Arial" w:hAnsi="Arial" w:cs="Arial"/>
          <w:b/>
        </w:rPr>
        <w:t>Document for:</w:t>
      </w:r>
      <w:r w:rsidRPr="00DC176D">
        <w:rPr>
          <w:rFonts w:ascii="Arial" w:hAnsi="Arial" w:cs="Arial"/>
          <w:b/>
        </w:rPr>
        <w:tab/>
        <w:t>A</w:t>
      </w:r>
      <w:r w:rsidRPr="00DC176D">
        <w:rPr>
          <w:rFonts w:ascii="Arial" w:hAnsi="Arial" w:cs="Arial"/>
          <w:b/>
          <w:lang w:eastAsia="zh-CN"/>
        </w:rPr>
        <w:t>pproval</w:t>
      </w:r>
    </w:p>
    <w:p w14:paraId="76D34EA0" w14:textId="3F5CD5F7" w:rsidR="00B60942" w:rsidRPr="00DC176D" w:rsidRDefault="00B60942" w:rsidP="00B60942">
      <w:pPr>
        <w:ind w:left="2127" w:hanging="2127"/>
        <w:rPr>
          <w:rFonts w:ascii="Arial" w:hAnsi="Arial" w:cs="Arial"/>
          <w:b/>
          <w:lang w:eastAsia="zh-CN"/>
        </w:rPr>
      </w:pPr>
      <w:r w:rsidRPr="00DC176D">
        <w:rPr>
          <w:rFonts w:ascii="Arial" w:hAnsi="Arial" w:cs="Arial"/>
          <w:b/>
        </w:rPr>
        <w:t>Agenda Item:</w:t>
      </w:r>
      <w:r w:rsidRPr="00DC176D">
        <w:rPr>
          <w:rFonts w:ascii="Arial" w:hAnsi="Arial" w:cs="Arial"/>
          <w:b/>
        </w:rPr>
        <w:tab/>
      </w:r>
      <w:r w:rsidRPr="00DC176D">
        <w:rPr>
          <w:rFonts w:ascii="Arial" w:hAnsi="Arial" w:cs="Arial"/>
          <w:b/>
          <w:lang w:eastAsia="zh-CN"/>
        </w:rPr>
        <w:t>20.</w:t>
      </w:r>
      <w:r w:rsidR="000F4590">
        <w:rPr>
          <w:rFonts w:ascii="Arial" w:eastAsia="맑은 고딕" w:hAnsi="Arial" w:cs="Arial" w:hint="eastAsia"/>
          <w:b/>
          <w:lang w:eastAsia="ko-KR"/>
        </w:rPr>
        <w:t>8</w:t>
      </w:r>
      <w:r w:rsidRPr="00DC176D">
        <w:rPr>
          <w:rFonts w:ascii="Arial" w:hAnsi="Arial" w:cs="Arial"/>
          <w:b/>
          <w:lang w:eastAsia="zh-CN"/>
        </w:rPr>
        <w:t>.1</w:t>
      </w:r>
    </w:p>
    <w:p w14:paraId="237C3907" w14:textId="566A8ADD" w:rsidR="00B60942" w:rsidRPr="00DC176D" w:rsidRDefault="00B60942" w:rsidP="00B60942">
      <w:pPr>
        <w:ind w:left="2127" w:hanging="2127"/>
        <w:jc w:val="both"/>
        <w:rPr>
          <w:rFonts w:ascii="Arial" w:hAnsi="Arial" w:cs="Arial"/>
          <w:b/>
          <w:lang w:eastAsia="zh-CN"/>
        </w:rPr>
      </w:pPr>
      <w:r w:rsidRPr="00DC176D">
        <w:rPr>
          <w:rFonts w:ascii="Arial" w:hAnsi="Arial" w:cs="Arial"/>
          <w:b/>
        </w:rPr>
        <w:t>Work Item / Release:</w:t>
      </w:r>
      <w:r w:rsidRPr="00DC176D">
        <w:rPr>
          <w:rFonts w:ascii="Arial" w:hAnsi="Arial" w:cs="Arial"/>
          <w:b/>
        </w:rPr>
        <w:tab/>
      </w:r>
      <w:r w:rsidR="000F4590" w:rsidRPr="000F4590">
        <w:rPr>
          <w:rFonts w:ascii="Arial" w:hAnsi="Arial" w:cs="Arial"/>
          <w:b/>
          <w:bCs/>
        </w:rPr>
        <w:t>FS_SMS2EC_ARC</w:t>
      </w:r>
      <w:r w:rsidRPr="00DC176D">
        <w:rPr>
          <w:rFonts w:ascii="Arial" w:hAnsi="Arial" w:cs="Arial"/>
          <w:b/>
          <w:lang w:eastAsia="zh-CN"/>
        </w:rPr>
        <w:t xml:space="preserve"> </w:t>
      </w:r>
      <w:r w:rsidRPr="00DC176D">
        <w:rPr>
          <w:rFonts w:ascii="Arial" w:hAnsi="Arial" w:cs="Arial"/>
          <w:b/>
        </w:rPr>
        <w:t>/ Rel-</w:t>
      </w:r>
      <w:r w:rsidRPr="00DC176D">
        <w:rPr>
          <w:rFonts w:ascii="Arial" w:hAnsi="Arial" w:cs="Arial"/>
          <w:b/>
          <w:lang w:eastAsia="zh-CN"/>
        </w:rPr>
        <w:t>20</w:t>
      </w:r>
    </w:p>
    <w:p w14:paraId="15D15F2E" w14:textId="125B16F9" w:rsidR="00B60942" w:rsidRDefault="00B60942" w:rsidP="00B60942">
      <w:pPr>
        <w:pStyle w:val="CRCoverPage"/>
        <w:tabs>
          <w:tab w:val="right" w:pos="9639"/>
        </w:tabs>
        <w:spacing w:after="0"/>
        <w:rPr>
          <w:rFonts w:cs="Arial"/>
          <w:i/>
        </w:rPr>
      </w:pPr>
      <w:r>
        <w:rPr>
          <w:rFonts w:cs="Arial"/>
          <w:i/>
        </w:rPr>
        <w:t xml:space="preserve">Abstract of the contribution: The contribution proposes </w:t>
      </w:r>
      <w:r w:rsidR="00375D8A">
        <w:rPr>
          <w:rFonts w:cs="Arial"/>
          <w:i/>
        </w:rPr>
        <w:t xml:space="preserve">a </w:t>
      </w:r>
      <w:r w:rsidR="00957ABA">
        <w:rPr>
          <w:rFonts w:cs="Arial"/>
          <w:i/>
        </w:rPr>
        <w:t xml:space="preserve">new </w:t>
      </w:r>
      <w:r w:rsidR="00884147">
        <w:rPr>
          <w:rFonts w:eastAsia="맑은 고딕" w:cs="Arial" w:hint="eastAsia"/>
          <w:i/>
          <w:lang w:eastAsia="ko-KR"/>
        </w:rPr>
        <w:t xml:space="preserve">solution </w:t>
      </w:r>
      <w:r>
        <w:rPr>
          <w:rFonts w:cs="Arial"/>
          <w:i/>
        </w:rPr>
        <w:t xml:space="preserve">for </w:t>
      </w:r>
      <w:r w:rsidR="00323241">
        <w:rPr>
          <w:rFonts w:eastAsia="맑은 고딕" w:cs="Arial" w:hint="eastAsia"/>
          <w:i/>
          <w:lang w:eastAsia="ko-KR"/>
        </w:rPr>
        <w:t>WT#2</w:t>
      </w:r>
      <w:r>
        <w:rPr>
          <w:rFonts w:cs="Arial"/>
          <w:i/>
        </w:rPr>
        <w:t xml:space="preserve"> of </w:t>
      </w:r>
      <w:r w:rsidR="000F4590" w:rsidRPr="000F4590">
        <w:rPr>
          <w:rFonts w:cs="Arial"/>
          <w:i/>
        </w:rPr>
        <w:t>FS_SMS2EC_ARC</w:t>
      </w:r>
      <w:r>
        <w:rPr>
          <w:rFonts w:cs="Arial"/>
          <w:i/>
        </w:rPr>
        <w:t>.</w:t>
      </w:r>
    </w:p>
    <w:p w14:paraId="5B3B4BC9" w14:textId="77777777" w:rsidR="00B60942" w:rsidRPr="00527E8F" w:rsidRDefault="00B60942" w:rsidP="00B60942">
      <w:pPr>
        <w:pBdr>
          <w:bottom w:val="single" w:sz="12" w:space="1" w:color="auto"/>
        </w:pBdr>
        <w:spacing w:after="120"/>
        <w:ind w:left="1985" w:hanging="1985"/>
        <w:rPr>
          <w:rFonts w:ascii="Arial" w:hAnsi="Arial" w:cs="Arial"/>
          <w:i/>
          <w:lang w:eastAsia="zh-CN"/>
        </w:rPr>
      </w:pPr>
    </w:p>
    <w:p w14:paraId="0CD733AB" w14:textId="77777777" w:rsidR="00B60942" w:rsidRDefault="00B60942" w:rsidP="00B60942">
      <w:pPr>
        <w:pStyle w:val="CRCoverPage"/>
        <w:rPr>
          <w:b/>
          <w:noProof/>
          <w:lang w:val="fr-FR" w:eastAsia="zh-CN"/>
        </w:rPr>
      </w:pPr>
      <w:r w:rsidRPr="00C524DD">
        <w:rPr>
          <w:b/>
          <w:noProof/>
        </w:rPr>
        <w:t>1</w:t>
      </w:r>
      <w:r w:rsidRPr="00CD2478">
        <w:rPr>
          <w:b/>
          <w:noProof/>
          <w:lang w:val="fr-FR"/>
        </w:rPr>
        <w:t>. Introduction</w:t>
      </w:r>
    </w:p>
    <w:p w14:paraId="59B00357" w14:textId="23E315E1" w:rsidR="005A047E" w:rsidRDefault="005A047E" w:rsidP="00957ABA">
      <w:pPr>
        <w:rPr>
          <w:rFonts w:eastAsia="맑은 고딕"/>
          <w:lang w:eastAsia="ko-KR"/>
        </w:rPr>
      </w:pPr>
      <w:r w:rsidRPr="005A047E">
        <w:rPr>
          <w:rFonts w:eastAsia="맑은 고딕"/>
          <w:lang w:eastAsia="ko-KR"/>
        </w:rPr>
        <w:t xml:space="preserve">This contribution proposes a solution for supporting emergency </w:t>
      </w:r>
      <w:r w:rsidR="00050445">
        <w:rPr>
          <w:rFonts w:eastAsia="맑은 고딕" w:hint="eastAsia"/>
          <w:lang w:eastAsia="ko-KR"/>
        </w:rPr>
        <w:t xml:space="preserve">service type for SMS </w:t>
      </w:r>
      <w:r w:rsidRPr="005A047E">
        <w:rPr>
          <w:rFonts w:eastAsia="맑은 고딕"/>
          <w:lang w:eastAsia="ko-KR"/>
        </w:rPr>
        <w:t>over NAS.</w:t>
      </w:r>
    </w:p>
    <w:p w14:paraId="5D9578E0" w14:textId="74A57228" w:rsidR="005A047E" w:rsidRDefault="005A047E" w:rsidP="00957ABA">
      <w:pPr>
        <w:rPr>
          <w:rFonts w:eastAsia="맑은 고딕"/>
          <w:lang w:eastAsia="ko-KR"/>
        </w:rPr>
      </w:pPr>
      <w:r w:rsidRPr="005A047E">
        <w:rPr>
          <w:rFonts w:eastAsia="맑은 고딕"/>
          <w:lang w:eastAsia="ko-KR"/>
        </w:rPr>
        <w:t xml:space="preserve">Although the </w:t>
      </w:r>
      <w:r>
        <w:rPr>
          <w:rFonts w:eastAsia="맑은 고딕" w:hint="eastAsia"/>
          <w:lang w:eastAsia="ko-KR"/>
        </w:rPr>
        <w:t>contents</w:t>
      </w:r>
      <w:r w:rsidRPr="005A047E">
        <w:rPr>
          <w:rFonts w:eastAsia="맑은 고딕"/>
          <w:lang w:eastAsia="ko-KR"/>
        </w:rPr>
        <w:t xml:space="preserve"> are entirely new for this solution, they are presented using track-change notation against the baseline procedures of TS 23.502 for clarity and ease of review.</w:t>
      </w:r>
    </w:p>
    <w:p w14:paraId="1F7D9C2E" w14:textId="75B41ADF" w:rsidR="005A047E" w:rsidRPr="00A41B1B" w:rsidRDefault="005A047E" w:rsidP="00957ABA">
      <w:pPr>
        <w:rPr>
          <w:rFonts w:eastAsia="맑은 고딕"/>
          <w:lang w:eastAsia="ko-KR"/>
        </w:rPr>
      </w:pPr>
    </w:p>
    <w:p w14:paraId="28C9AABC" w14:textId="75B7F509" w:rsidR="00B60942" w:rsidRDefault="00B60942" w:rsidP="00B60942">
      <w:pPr>
        <w:pStyle w:val="CRCoverPage"/>
        <w:rPr>
          <w:b/>
          <w:noProof/>
          <w:lang w:val="fr-FR" w:eastAsia="zh-CN"/>
        </w:rPr>
      </w:pPr>
      <w:r w:rsidRPr="008A5E86">
        <w:rPr>
          <w:b/>
          <w:noProof/>
          <w:lang w:val="en-US"/>
        </w:rPr>
        <w:t xml:space="preserve">2. </w:t>
      </w:r>
      <w:r>
        <w:rPr>
          <w:b/>
          <w:noProof/>
          <w:lang w:val="fr-FR"/>
        </w:rPr>
        <w:t>Proposal</w:t>
      </w:r>
    </w:p>
    <w:p w14:paraId="64C77E9E" w14:textId="460FFA32" w:rsidR="00B60942" w:rsidRPr="00DC176D" w:rsidRDefault="00B60942" w:rsidP="00B60942">
      <w:pPr>
        <w:rPr>
          <w:bCs/>
        </w:rPr>
      </w:pPr>
      <w:r w:rsidRPr="00DC176D">
        <w:rPr>
          <w:bCs/>
        </w:rPr>
        <w:t>It is proposed to agree the following updates to TR 23.</w:t>
      </w:r>
      <w:r w:rsidRPr="00DC176D">
        <w:rPr>
          <w:bCs/>
          <w:lang w:eastAsia="zh-CN"/>
        </w:rPr>
        <w:t>700</w:t>
      </w:r>
      <w:r w:rsidRPr="00DC176D">
        <w:rPr>
          <w:bCs/>
        </w:rPr>
        <w:t>-</w:t>
      </w:r>
      <w:r w:rsidR="004B2004">
        <w:rPr>
          <w:rFonts w:eastAsia="맑은 고딕" w:hint="eastAsia"/>
          <w:bCs/>
          <w:lang w:eastAsia="ko-KR"/>
        </w:rPr>
        <w:t>65</w:t>
      </w:r>
      <w:r w:rsidRPr="00DC176D">
        <w:rPr>
          <w:bCs/>
        </w:rPr>
        <w:t>.</w:t>
      </w:r>
    </w:p>
    <w:p w14:paraId="49D350A5" w14:textId="77777777" w:rsidR="00B60942" w:rsidRPr="00B60942" w:rsidRDefault="00B60942" w:rsidP="00B60942">
      <w:pPr>
        <w:pBdr>
          <w:bottom w:val="single" w:sz="12" w:space="1" w:color="auto"/>
        </w:pBdr>
        <w:rPr>
          <w:noProof/>
        </w:rPr>
      </w:pPr>
    </w:p>
    <w:p w14:paraId="3F5EE660" w14:textId="1CED9675" w:rsidR="00B60942" w:rsidRDefault="00B60942">
      <w:pPr>
        <w:rPr>
          <w:noProof/>
        </w:rPr>
      </w:pPr>
    </w:p>
    <w:p w14:paraId="7DADFC05" w14:textId="0A19642B" w:rsidR="00B60942" w:rsidRPr="00775F6E" w:rsidRDefault="00B60942" w:rsidP="00B60942">
      <w:pPr>
        <w:pStyle w:val="13"/>
        <w:rPr>
          <w:lang w:eastAsia="ko-KR"/>
        </w:rPr>
      </w:pPr>
      <w:r>
        <w:rPr>
          <w:rFonts w:hint="eastAsia"/>
          <w:lang w:eastAsia="ko-KR"/>
        </w:rPr>
        <w:t>*</w:t>
      </w:r>
      <w:r>
        <w:rPr>
          <w:lang w:eastAsia="ko-KR"/>
        </w:rPr>
        <w:t>** Start of Change</w:t>
      </w:r>
      <w:r w:rsidR="005A047E">
        <w:rPr>
          <w:rFonts w:eastAsia="맑은 고딕" w:hint="eastAsia"/>
          <w:lang w:eastAsia="ko-KR"/>
        </w:rPr>
        <w:t>s</w:t>
      </w:r>
      <w:r>
        <w:rPr>
          <w:lang w:eastAsia="ko-KR"/>
        </w:rPr>
        <w:t xml:space="preserve"> </w:t>
      </w:r>
      <w:r w:rsidR="000F4590">
        <w:rPr>
          <w:lang w:eastAsia="ko-KR"/>
        </w:rPr>
        <w:t xml:space="preserve">(all new </w:t>
      </w:r>
      <w:r w:rsidR="00213322">
        <w:rPr>
          <w:lang w:eastAsia="ko-KR"/>
        </w:rPr>
        <w:t>text) *</w:t>
      </w:r>
      <w:r>
        <w:rPr>
          <w:lang w:eastAsia="ko-KR"/>
        </w:rPr>
        <w:t>**</w:t>
      </w:r>
    </w:p>
    <w:p w14:paraId="61B1D10E" w14:textId="77777777" w:rsidR="00B60942" w:rsidRDefault="00B60942">
      <w:pPr>
        <w:rPr>
          <w:rFonts w:eastAsia="맑은 고딕"/>
          <w:noProof/>
          <w:lang w:eastAsia="ko-KR"/>
        </w:rPr>
      </w:pPr>
    </w:p>
    <w:p w14:paraId="0EDDA301" w14:textId="77777777" w:rsidR="00A61FA4" w:rsidRPr="000B571F" w:rsidRDefault="00A61FA4" w:rsidP="00A61FA4">
      <w:pPr>
        <w:pStyle w:val="1"/>
      </w:pPr>
      <w:bookmarkStart w:id="2" w:name="_Toc195199062"/>
      <w:r w:rsidRPr="000B571F">
        <w:t>2</w:t>
      </w:r>
      <w:r w:rsidRPr="000B571F">
        <w:tab/>
        <w:t>References</w:t>
      </w:r>
      <w:bookmarkEnd w:id="2"/>
    </w:p>
    <w:p w14:paraId="67C323B8" w14:textId="77777777" w:rsidR="00A61FA4" w:rsidRPr="000B571F" w:rsidRDefault="00A61FA4" w:rsidP="00A61FA4">
      <w:r w:rsidRPr="000B571F">
        <w:t>The following documents contain provisions which, through reference in this text, constitute provisions of the present document.</w:t>
      </w:r>
    </w:p>
    <w:p w14:paraId="443E3930" w14:textId="77777777" w:rsidR="00A61FA4" w:rsidRPr="000B571F" w:rsidRDefault="00A61FA4" w:rsidP="00A61FA4">
      <w:pPr>
        <w:pStyle w:val="B1"/>
      </w:pPr>
      <w:r w:rsidRPr="000B571F">
        <w:t>-</w:t>
      </w:r>
      <w:r w:rsidRPr="000B571F">
        <w:tab/>
        <w:t>References are either specific (identified by date of publication, edition number, version number, etc.) or non</w:t>
      </w:r>
      <w:r w:rsidRPr="000B571F">
        <w:noBreakHyphen/>
        <w:t>specific.</w:t>
      </w:r>
    </w:p>
    <w:p w14:paraId="2224BD22" w14:textId="77777777" w:rsidR="00A61FA4" w:rsidRPr="000B571F" w:rsidRDefault="00A61FA4" w:rsidP="00A61FA4">
      <w:pPr>
        <w:pStyle w:val="B1"/>
      </w:pPr>
      <w:r w:rsidRPr="000B571F">
        <w:t>-</w:t>
      </w:r>
      <w:r w:rsidRPr="000B571F">
        <w:tab/>
        <w:t>For a specific reference, subsequent revisions do not apply.</w:t>
      </w:r>
    </w:p>
    <w:p w14:paraId="76787AE5" w14:textId="77777777" w:rsidR="00A61FA4" w:rsidRPr="000B571F" w:rsidRDefault="00A61FA4" w:rsidP="00A61FA4">
      <w:pPr>
        <w:pStyle w:val="B1"/>
      </w:pPr>
      <w:r w:rsidRPr="000B571F">
        <w:t>-</w:t>
      </w:r>
      <w:r w:rsidRPr="000B571F">
        <w:tab/>
        <w:t>For a non-specific reference, the latest version applies. In the case of a reference to a 3GPP document (including a GSM document), a non-specific reference implicitly refers to the latest version of that document</w:t>
      </w:r>
      <w:r w:rsidRPr="000B571F">
        <w:rPr>
          <w:i/>
        </w:rPr>
        <w:t xml:space="preserve"> in the same Release as the present document</w:t>
      </w:r>
      <w:r w:rsidRPr="000B571F">
        <w:t>.</w:t>
      </w:r>
    </w:p>
    <w:p w14:paraId="070F9037" w14:textId="77777777" w:rsidR="00A61FA4" w:rsidRPr="000B571F" w:rsidRDefault="00A61FA4" w:rsidP="00A61FA4">
      <w:pPr>
        <w:pStyle w:val="EX"/>
      </w:pPr>
      <w:r w:rsidRPr="000B571F">
        <w:t>[1]</w:t>
      </w:r>
      <w:r w:rsidRPr="000B571F">
        <w:tab/>
        <w:t>3GPP TR 21.905: "Vocabulary for 3GPP Specifications".</w:t>
      </w:r>
    </w:p>
    <w:p w14:paraId="7B1C4C8B" w14:textId="77777777" w:rsidR="00A61FA4" w:rsidRPr="000B571F" w:rsidRDefault="00A61FA4" w:rsidP="00A61FA4">
      <w:pPr>
        <w:pStyle w:val="EX"/>
      </w:pPr>
      <w:r w:rsidRPr="000B571F">
        <w:t>[</w:t>
      </w:r>
      <w:r w:rsidRPr="000B571F">
        <w:rPr>
          <w:noProof/>
        </w:rPr>
        <w:t>2</w:t>
      </w:r>
      <w:r w:rsidRPr="000B571F">
        <w:t>]</w:t>
      </w:r>
      <w:r w:rsidRPr="000B571F">
        <w:tab/>
        <w:t>3GPP TS 23.501: "System Architecture for the 5G System; Stage 2".</w:t>
      </w:r>
    </w:p>
    <w:p w14:paraId="07B1640A" w14:textId="77777777" w:rsidR="00A61FA4" w:rsidRPr="00D72086" w:rsidRDefault="00A61FA4" w:rsidP="00A61FA4">
      <w:pPr>
        <w:pStyle w:val="EX"/>
      </w:pPr>
      <w:r w:rsidRPr="000B571F">
        <w:t>[3]</w:t>
      </w:r>
      <w:r w:rsidRPr="000B571F">
        <w:tab/>
        <w:t>3GPP </w:t>
      </w:r>
      <w:r w:rsidRPr="00D72086">
        <w:t>TS 23.502: "Procedures for the 5G system, Stage 2".</w:t>
      </w:r>
    </w:p>
    <w:p w14:paraId="3B578AB5" w14:textId="77777777" w:rsidR="00A61FA4" w:rsidRPr="00D72086" w:rsidRDefault="00A61FA4" w:rsidP="00A61FA4">
      <w:pPr>
        <w:pStyle w:val="EX"/>
      </w:pPr>
      <w:r w:rsidRPr="00D72086">
        <w:t>[4]</w:t>
      </w:r>
      <w:r w:rsidRPr="00D72086">
        <w:tab/>
        <w:t>3GPP TS 23.503: "Policy and Charging Control Framework for the 5G System".</w:t>
      </w:r>
    </w:p>
    <w:p w14:paraId="42EB6C70" w14:textId="77777777" w:rsidR="005A047E" w:rsidRPr="00D72086" w:rsidRDefault="005A047E" w:rsidP="005A047E">
      <w:pPr>
        <w:pStyle w:val="EX"/>
        <w:rPr>
          <w:ins w:id="3" w:author="Jeounglak Ha" w:date="2025-08-15T11:20:00Z"/>
        </w:rPr>
      </w:pPr>
      <w:ins w:id="4" w:author="Jeounglak Ha" w:date="2025-08-15T11:20:00Z">
        <w:r w:rsidRPr="00D72086">
          <w:t>[</w:t>
        </w:r>
        <w:r>
          <w:rPr>
            <w:rFonts w:eastAsia="맑은 고딕" w:hint="eastAsia"/>
            <w:lang w:eastAsia="ko-KR"/>
          </w:rPr>
          <w:t>r1</w:t>
        </w:r>
        <w:r w:rsidRPr="00D72086">
          <w:t>]</w:t>
        </w:r>
        <w:r w:rsidRPr="00D72086">
          <w:tab/>
          <w:t>3GPP TS 23.040: “Technical realization of the Short Message Service (SMS)”</w:t>
        </w:r>
      </w:ins>
    </w:p>
    <w:p w14:paraId="5CABDDED" w14:textId="77777777" w:rsidR="005A047E" w:rsidRDefault="005A047E" w:rsidP="005A047E">
      <w:pPr>
        <w:pStyle w:val="EX"/>
        <w:rPr>
          <w:ins w:id="5" w:author="Jeounglak Ha" w:date="2025-08-15T11:20:00Z"/>
          <w:rFonts w:eastAsia="맑은 고딕"/>
          <w:lang w:eastAsia="ko-KR"/>
        </w:rPr>
      </w:pPr>
      <w:ins w:id="6" w:author="Jeounglak Ha" w:date="2025-08-15T11:20:00Z">
        <w:r w:rsidRPr="00D72086">
          <w:rPr>
            <w:lang w:eastAsia="zh-CN"/>
          </w:rPr>
          <w:t>[</w:t>
        </w:r>
        <w:r>
          <w:rPr>
            <w:rFonts w:eastAsia="맑은 고딕" w:hint="eastAsia"/>
            <w:lang w:eastAsia="ko-KR"/>
          </w:rPr>
          <w:t>r2</w:t>
        </w:r>
        <w:r w:rsidRPr="00D72086">
          <w:rPr>
            <w:lang w:eastAsia="zh-CN"/>
          </w:rPr>
          <w:t>]</w:t>
        </w:r>
        <w:r w:rsidRPr="00D72086">
          <w:rPr>
            <w:lang w:eastAsia="zh-CN"/>
          </w:rPr>
          <w:tab/>
          <w:t>3GPP TS 23.540: “5G System: Technical realization of Service Based Short Message Service; Stage 2”</w:t>
        </w:r>
      </w:ins>
    </w:p>
    <w:p w14:paraId="64F28E1D" w14:textId="32D21133" w:rsidR="00A41B1B" w:rsidRPr="00775F6E" w:rsidRDefault="00A41B1B" w:rsidP="00A41B1B">
      <w:pPr>
        <w:pStyle w:val="13"/>
        <w:rPr>
          <w:lang w:eastAsia="ko-KR"/>
        </w:rPr>
      </w:pPr>
      <w:r>
        <w:rPr>
          <w:rFonts w:hint="eastAsia"/>
          <w:lang w:eastAsia="ko-KR"/>
        </w:rPr>
        <w:lastRenderedPageBreak/>
        <w:t>*</w:t>
      </w:r>
      <w:r>
        <w:rPr>
          <w:lang w:eastAsia="ko-KR"/>
        </w:rPr>
        <w:t xml:space="preserve">** </w:t>
      </w:r>
      <w:r>
        <w:rPr>
          <w:rFonts w:eastAsia="맑은 고딕" w:hint="eastAsia"/>
          <w:lang w:eastAsia="ko-KR"/>
        </w:rPr>
        <w:t xml:space="preserve">Next </w:t>
      </w:r>
      <w:r>
        <w:rPr>
          <w:lang w:eastAsia="ko-KR"/>
        </w:rPr>
        <w:t>Change ***</w:t>
      </w:r>
    </w:p>
    <w:p w14:paraId="4842D69C" w14:textId="77777777" w:rsidR="00A41B1B" w:rsidRDefault="00A41B1B" w:rsidP="00A41B1B">
      <w:pPr>
        <w:rPr>
          <w:rFonts w:eastAsia="맑은 고딕"/>
          <w:noProof/>
          <w:lang w:eastAsia="ko-KR"/>
        </w:rPr>
      </w:pPr>
    </w:p>
    <w:p w14:paraId="2FC1EFF7" w14:textId="77777777" w:rsidR="00A41B1B" w:rsidRPr="00D5283E" w:rsidRDefault="00A41B1B" w:rsidP="00A41B1B">
      <w:pPr>
        <w:pStyle w:val="1"/>
      </w:pPr>
      <w:bookmarkStart w:id="7" w:name="_Toc22214906"/>
      <w:bookmarkStart w:id="8" w:name="_Toc94258953"/>
      <w:bookmarkStart w:id="9" w:name="_Toc195199073"/>
      <w:r w:rsidRPr="00D5283E">
        <w:t>6</w:t>
      </w:r>
      <w:r w:rsidRPr="00D5283E">
        <w:tab/>
        <w:t>Solutions</w:t>
      </w:r>
      <w:bookmarkEnd w:id="7"/>
      <w:bookmarkEnd w:id="8"/>
      <w:bookmarkEnd w:id="9"/>
    </w:p>
    <w:p w14:paraId="3E1F9A2B" w14:textId="77777777" w:rsidR="00A41B1B" w:rsidRPr="00D5283E" w:rsidRDefault="00A41B1B" w:rsidP="00A41B1B">
      <w:pPr>
        <w:pStyle w:val="2"/>
        <w:rPr>
          <w:lang w:eastAsia="zh-CN"/>
        </w:rPr>
      </w:pPr>
      <w:bookmarkStart w:id="10" w:name="_Toc22214907"/>
      <w:bookmarkStart w:id="11" w:name="_Toc94258954"/>
      <w:bookmarkStart w:id="12" w:name="_Toc195199074"/>
      <w:r w:rsidRPr="00D5283E">
        <w:rPr>
          <w:lang w:eastAsia="zh-CN"/>
        </w:rPr>
        <w:t>6.0</w:t>
      </w:r>
      <w:r w:rsidRPr="00D5283E">
        <w:rPr>
          <w:lang w:eastAsia="zh-CN"/>
        </w:rPr>
        <w:tab/>
        <w:t>Mapping of Solutions to Key Issues</w:t>
      </w:r>
      <w:bookmarkEnd w:id="10"/>
      <w:bookmarkEnd w:id="11"/>
      <w:bookmarkEnd w:id="12"/>
    </w:p>
    <w:p w14:paraId="5D6A2961" w14:textId="77777777" w:rsidR="00A41B1B" w:rsidRPr="00D5283E" w:rsidRDefault="00A41B1B" w:rsidP="00A41B1B">
      <w:pPr>
        <w:pStyle w:val="EditorsNote"/>
      </w:pPr>
      <w:r w:rsidRPr="00D5283E">
        <w:t>Editor's note:</w:t>
      </w:r>
      <w:r w:rsidRPr="00D5283E">
        <w:tab/>
      </w:r>
      <w:r w:rsidRPr="00D5283E">
        <w:rPr>
          <w:lang w:val="en-US"/>
        </w:rPr>
        <w:t>The number of columns of Key Issues will be updated according to clause 5.</w:t>
      </w:r>
    </w:p>
    <w:p w14:paraId="4CC24C33" w14:textId="77777777" w:rsidR="00A41B1B" w:rsidRPr="00D5283E" w:rsidRDefault="00A41B1B" w:rsidP="00A41B1B">
      <w:pPr>
        <w:pStyle w:val="TH"/>
      </w:pPr>
      <w:r w:rsidRPr="00D5283E">
        <w:t>Table 6.0-1: Mapping of 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388"/>
        <w:gridCol w:w="1389"/>
        <w:gridCol w:w="1389"/>
        <w:gridCol w:w="1389"/>
      </w:tblGrid>
      <w:tr w:rsidR="00A41B1B" w:rsidRPr="00D5283E" w14:paraId="2C297F25" w14:textId="77777777" w:rsidTr="004C3FE2">
        <w:tc>
          <w:tcPr>
            <w:tcW w:w="1524" w:type="dxa"/>
            <w:shd w:val="clear" w:color="auto" w:fill="auto"/>
          </w:tcPr>
          <w:p w14:paraId="54F211D3" w14:textId="77777777" w:rsidR="00A41B1B" w:rsidRPr="00D5283E" w:rsidRDefault="00A41B1B" w:rsidP="004C3FE2">
            <w:pPr>
              <w:pStyle w:val="TAC"/>
            </w:pPr>
          </w:p>
        </w:tc>
        <w:tc>
          <w:tcPr>
            <w:tcW w:w="5555" w:type="dxa"/>
            <w:gridSpan w:val="4"/>
            <w:shd w:val="clear" w:color="auto" w:fill="auto"/>
          </w:tcPr>
          <w:p w14:paraId="65A2A890" w14:textId="77777777" w:rsidR="00A41B1B" w:rsidRPr="00D5283E" w:rsidRDefault="00A41B1B" w:rsidP="004C3FE2">
            <w:pPr>
              <w:pStyle w:val="TAH"/>
            </w:pPr>
            <w:r w:rsidRPr="00D5283E">
              <w:t>Key Issues</w:t>
            </w:r>
          </w:p>
        </w:tc>
      </w:tr>
      <w:tr w:rsidR="00A41B1B" w:rsidRPr="006C59E2" w14:paraId="53DC54BD" w14:textId="77777777" w:rsidTr="004C3FE2">
        <w:tc>
          <w:tcPr>
            <w:tcW w:w="1524" w:type="dxa"/>
            <w:shd w:val="clear" w:color="auto" w:fill="auto"/>
          </w:tcPr>
          <w:p w14:paraId="4EFF7852" w14:textId="77777777" w:rsidR="00A41B1B" w:rsidRPr="006C59E2" w:rsidRDefault="00A41B1B" w:rsidP="004C3FE2">
            <w:pPr>
              <w:pStyle w:val="TAH"/>
            </w:pPr>
            <w:r w:rsidRPr="00D5283E">
              <w:t>Solution</w:t>
            </w:r>
            <w:r w:rsidRPr="00D5283E">
              <w:rPr>
                <w:rFonts w:ascii="DengXian" w:eastAsia="DengXian" w:hAnsi="DengXian" w:hint="eastAsia"/>
                <w:lang w:eastAsia="zh-CN"/>
              </w:rPr>
              <w:t>#</w:t>
            </w:r>
          </w:p>
        </w:tc>
        <w:tc>
          <w:tcPr>
            <w:tcW w:w="1388" w:type="dxa"/>
            <w:shd w:val="clear" w:color="auto" w:fill="auto"/>
          </w:tcPr>
          <w:p w14:paraId="39B7BF60" w14:textId="77777777" w:rsidR="00A41B1B" w:rsidRPr="006C59E2" w:rsidRDefault="00A41B1B" w:rsidP="004C3FE2">
            <w:pPr>
              <w:pStyle w:val="TAH"/>
            </w:pPr>
          </w:p>
        </w:tc>
        <w:tc>
          <w:tcPr>
            <w:tcW w:w="1389" w:type="dxa"/>
            <w:shd w:val="clear" w:color="auto" w:fill="auto"/>
          </w:tcPr>
          <w:p w14:paraId="59359AB1" w14:textId="77777777" w:rsidR="00A41B1B" w:rsidRPr="006C59E2" w:rsidRDefault="00A41B1B" w:rsidP="004C3FE2">
            <w:pPr>
              <w:pStyle w:val="TAH"/>
            </w:pPr>
          </w:p>
        </w:tc>
        <w:tc>
          <w:tcPr>
            <w:tcW w:w="1389" w:type="dxa"/>
            <w:shd w:val="clear" w:color="auto" w:fill="auto"/>
          </w:tcPr>
          <w:p w14:paraId="787C69D0" w14:textId="77777777" w:rsidR="00A41B1B" w:rsidRPr="006C59E2" w:rsidRDefault="00A41B1B" w:rsidP="004C3FE2">
            <w:pPr>
              <w:pStyle w:val="TAH"/>
            </w:pPr>
          </w:p>
        </w:tc>
        <w:tc>
          <w:tcPr>
            <w:tcW w:w="1389" w:type="dxa"/>
            <w:shd w:val="clear" w:color="auto" w:fill="auto"/>
          </w:tcPr>
          <w:p w14:paraId="57F457E2" w14:textId="77777777" w:rsidR="00A41B1B" w:rsidRPr="006C59E2" w:rsidRDefault="00A41B1B" w:rsidP="004C3FE2">
            <w:pPr>
              <w:pStyle w:val="TAH"/>
            </w:pPr>
          </w:p>
        </w:tc>
      </w:tr>
      <w:tr w:rsidR="00A41B1B" w:rsidRPr="006C59E2" w14:paraId="0CE1F57E" w14:textId="77777777" w:rsidTr="004C3FE2">
        <w:tc>
          <w:tcPr>
            <w:tcW w:w="1524" w:type="dxa"/>
            <w:shd w:val="clear" w:color="auto" w:fill="auto"/>
          </w:tcPr>
          <w:p w14:paraId="46ABB61E" w14:textId="77777777" w:rsidR="00A41B1B" w:rsidRPr="006C59E2" w:rsidRDefault="00A41B1B" w:rsidP="004C3FE2">
            <w:pPr>
              <w:pStyle w:val="TAH"/>
            </w:pPr>
          </w:p>
        </w:tc>
        <w:tc>
          <w:tcPr>
            <w:tcW w:w="1388" w:type="dxa"/>
            <w:shd w:val="clear" w:color="auto" w:fill="auto"/>
          </w:tcPr>
          <w:p w14:paraId="44768679" w14:textId="77777777" w:rsidR="00A41B1B" w:rsidRPr="006C59E2" w:rsidRDefault="00A41B1B" w:rsidP="004C3FE2">
            <w:pPr>
              <w:pStyle w:val="TAC"/>
            </w:pPr>
          </w:p>
        </w:tc>
        <w:tc>
          <w:tcPr>
            <w:tcW w:w="1389" w:type="dxa"/>
            <w:shd w:val="clear" w:color="auto" w:fill="auto"/>
          </w:tcPr>
          <w:p w14:paraId="1211A72D" w14:textId="77777777" w:rsidR="00A41B1B" w:rsidRPr="006C59E2" w:rsidRDefault="00A41B1B" w:rsidP="004C3FE2">
            <w:pPr>
              <w:pStyle w:val="TAC"/>
            </w:pPr>
          </w:p>
        </w:tc>
        <w:tc>
          <w:tcPr>
            <w:tcW w:w="1389" w:type="dxa"/>
            <w:shd w:val="clear" w:color="auto" w:fill="auto"/>
          </w:tcPr>
          <w:p w14:paraId="4A472D4F" w14:textId="77777777" w:rsidR="00A41B1B" w:rsidRPr="006C59E2" w:rsidRDefault="00A41B1B" w:rsidP="004C3FE2">
            <w:pPr>
              <w:pStyle w:val="TAC"/>
            </w:pPr>
          </w:p>
        </w:tc>
        <w:tc>
          <w:tcPr>
            <w:tcW w:w="1389" w:type="dxa"/>
            <w:shd w:val="clear" w:color="auto" w:fill="auto"/>
          </w:tcPr>
          <w:p w14:paraId="27A1FFE0" w14:textId="77777777" w:rsidR="00A41B1B" w:rsidRPr="006C59E2" w:rsidRDefault="00A41B1B" w:rsidP="004C3FE2">
            <w:pPr>
              <w:pStyle w:val="TAC"/>
            </w:pPr>
          </w:p>
        </w:tc>
      </w:tr>
      <w:tr w:rsidR="00A41B1B" w:rsidRPr="006C59E2" w14:paraId="274668A6" w14:textId="77777777" w:rsidTr="004C3FE2">
        <w:tc>
          <w:tcPr>
            <w:tcW w:w="1524" w:type="dxa"/>
            <w:shd w:val="clear" w:color="auto" w:fill="auto"/>
          </w:tcPr>
          <w:p w14:paraId="53939054" w14:textId="77777777" w:rsidR="00A41B1B" w:rsidRPr="006C59E2" w:rsidRDefault="00A41B1B" w:rsidP="004C3FE2">
            <w:pPr>
              <w:pStyle w:val="TAH"/>
            </w:pPr>
          </w:p>
        </w:tc>
        <w:tc>
          <w:tcPr>
            <w:tcW w:w="1388" w:type="dxa"/>
            <w:shd w:val="clear" w:color="auto" w:fill="auto"/>
          </w:tcPr>
          <w:p w14:paraId="5F14D123" w14:textId="77777777" w:rsidR="00A41B1B" w:rsidRPr="006C59E2" w:rsidRDefault="00A41B1B" w:rsidP="004C3FE2">
            <w:pPr>
              <w:pStyle w:val="TAC"/>
            </w:pPr>
          </w:p>
        </w:tc>
        <w:tc>
          <w:tcPr>
            <w:tcW w:w="1389" w:type="dxa"/>
            <w:shd w:val="clear" w:color="auto" w:fill="auto"/>
          </w:tcPr>
          <w:p w14:paraId="3CA817C3" w14:textId="77777777" w:rsidR="00A41B1B" w:rsidRPr="006C59E2" w:rsidRDefault="00A41B1B" w:rsidP="004C3FE2">
            <w:pPr>
              <w:pStyle w:val="TAC"/>
            </w:pPr>
          </w:p>
        </w:tc>
        <w:tc>
          <w:tcPr>
            <w:tcW w:w="1389" w:type="dxa"/>
            <w:shd w:val="clear" w:color="auto" w:fill="auto"/>
          </w:tcPr>
          <w:p w14:paraId="17A46AD6" w14:textId="77777777" w:rsidR="00A41B1B" w:rsidRPr="006C59E2" w:rsidRDefault="00A41B1B" w:rsidP="004C3FE2">
            <w:pPr>
              <w:pStyle w:val="TAC"/>
            </w:pPr>
          </w:p>
        </w:tc>
        <w:tc>
          <w:tcPr>
            <w:tcW w:w="1389" w:type="dxa"/>
            <w:shd w:val="clear" w:color="auto" w:fill="auto"/>
          </w:tcPr>
          <w:p w14:paraId="19A342CD" w14:textId="77777777" w:rsidR="00A41B1B" w:rsidRPr="006C59E2" w:rsidRDefault="00A41B1B" w:rsidP="004C3FE2">
            <w:pPr>
              <w:pStyle w:val="TAC"/>
            </w:pPr>
          </w:p>
        </w:tc>
      </w:tr>
    </w:tbl>
    <w:p w14:paraId="373012E5" w14:textId="77777777" w:rsidR="00A61FA4" w:rsidRDefault="00A61FA4">
      <w:pPr>
        <w:rPr>
          <w:rFonts w:eastAsia="맑은 고딕"/>
          <w:noProof/>
          <w:lang w:eastAsia="ko-KR"/>
        </w:rPr>
      </w:pPr>
    </w:p>
    <w:p w14:paraId="682900D8" w14:textId="77777777" w:rsidR="00A41B1B" w:rsidRDefault="00A41B1B">
      <w:pPr>
        <w:rPr>
          <w:rFonts w:eastAsia="맑은 고딕"/>
          <w:noProof/>
          <w:lang w:eastAsia="ko-KR"/>
        </w:rPr>
      </w:pPr>
    </w:p>
    <w:p w14:paraId="5BCC6E23" w14:textId="266FC155" w:rsidR="00A41B1B" w:rsidRPr="00775F6E" w:rsidRDefault="00A41B1B" w:rsidP="00A41B1B">
      <w:pPr>
        <w:pStyle w:val="13"/>
        <w:rPr>
          <w:lang w:eastAsia="ko-KR"/>
        </w:rPr>
      </w:pPr>
      <w:r>
        <w:rPr>
          <w:rFonts w:hint="eastAsia"/>
          <w:lang w:eastAsia="ko-KR"/>
        </w:rPr>
        <w:t>*</w:t>
      </w:r>
      <w:r>
        <w:rPr>
          <w:lang w:eastAsia="ko-KR"/>
        </w:rPr>
        <w:t xml:space="preserve">** </w:t>
      </w:r>
      <w:r>
        <w:rPr>
          <w:rFonts w:eastAsia="맑은 고딕" w:hint="eastAsia"/>
          <w:lang w:eastAsia="ko-KR"/>
        </w:rPr>
        <w:t xml:space="preserve">Next </w:t>
      </w:r>
      <w:r>
        <w:rPr>
          <w:lang w:eastAsia="ko-KR"/>
        </w:rPr>
        <w:t>Change ***</w:t>
      </w:r>
    </w:p>
    <w:p w14:paraId="3F968E65" w14:textId="77777777" w:rsidR="00A41B1B" w:rsidRPr="00A41B1B" w:rsidRDefault="00A41B1B">
      <w:pPr>
        <w:rPr>
          <w:rFonts w:eastAsia="맑은 고딕"/>
          <w:noProof/>
          <w:lang w:eastAsia="ko-KR"/>
        </w:rPr>
      </w:pPr>
    </w:p>
    <w:p w14:paraId="12A3D290" w14:textId="72AD1828" w:rsidR="00884147" w:rsidRPr="006D52F6" w:rsidRDefault="00884147" w:rsidP="00884147">
      <w:pPr>
        <w:pStyle w:val="2"/>
        <w:rPr>
          <w:rFonts w:eastAsia="맑은 고딕"/>
          <w:lang w:eastAsia="ko-KR"/>
        </w:rPr>
      </w:pPr>
      <w:bookmarkStart w:id="13" w:name="_Toc500949097"/>
      <w:bookmarkStart w:id="14" w:name="_Toc22214908"/>
      <w:bookmarkStart w:id="15" w:name="_Toc94258955"/>
      <w:bookmarkStart w:id="16" w:name="_Toc195199075"/>
      <w:bookmarkStart w:id="17" w:name="_Toc114668493"/>
      <w:r w:rsidRPr="006C59E2">
        <w:rPr>
          <w:lang w:eastAsia="zh-CN"/>
        </w:rPr>
        <w:t>6.</w:t>
      </w:r>
      <w:r w:rsidRPr="006C59E2">
        <w:rPr>
          <w:rFonts w:hint="eastAsia"/>
          <w:lang w:eastAsia="zh-CN"/>
        </w:rPr>
        <w:t>X</w:t>
      </w:r>
      <w:r w:rsidRPr="006C59E2">
        <w:rPr>
          <w:rFonts w:hint="eastAsia"/>
          <w:lang w:eastAsia="ko-KR"/>
        </w:rPr>
        <w:tab/>
      </w:r>
      <w:r w:rsidRPr="006C59E2">
        <w:t>Solution</w:t>
      </w:r>
      <w:r w:rsidRPr="006C59E2">
        <w:rPr>
          <w:rFonts w:hint="eastAsia"/>
          <w:lang w:eastAsia="zh-CN"/>
        </w:rPr>
        <w:t xml:space="preserve"> #</w:t>
      </w:r>
      <w:r w:rsidRPr="006C59E2">
        <w:rPr>
          <w:lang w:eastAsia="zh-CN"/>
        </w:rPr>
        <w:t>X</w:t>
      </w:r>
      <w:r w:rsidRPr="006C59E2">
        <w:t xml:space="preserve">: </w:t>
      </w:r>
      <w:bookmarkEnd w:id="13"/>
      <w:bookmarkEnd w:id="14"/>
      <w:bookmarkEnd w:id="15"/>
      <w:bookmarkEnd w:id="16"/>
      <w:r w:rsidR="006D52F6" w:rsidRPr="006D52F6">
        <w:t xml:space="preserve">Conveying Emergency Service </w:t>
      </w:r>
      <w:r w:rsidR="006D52F6">
        <w:rPr>
          <w:rFonts w:eastAsia="맑은 고딕" w:hint="eastAsia"/>
          <w:lang w:eastAsia="ko-KR"/>
        </w:rPr>
        <w:t>Type</w:t>
      </w:r>
      <w:r w:rsidR="006D52F6" w:rsidRPr="006D52F6">
        <w:t xml:space="preserve"> </w:t>
      </w:r>
      <w:r w:rsidR="0035721F">
        <w:rPr>
          <w:rFonts w:eastAsia="맑은 고딕" w:hint="eastAsia"/>
          <w:lang w:eastAsia="ko-KR"/>
        </w:rPr>
        <w:t>in</w:t>
      </w:r>
      <w:r w:rsidR="006D52F6" w:rsidRPr="006D52F6">
        <w:t xml:space="preserve"> SMS over NAS</w:t>
      </w:r>
    </w:p>
    <w:p w14:paraId="31D1AC9D" w14:textId="77777777" w:rsidR="00884147" w:rsidRDefault="00884147" w:rsidP="00884147">
      <w:pPr>
        <w:pStyle w:val="30"/>
      </w:pPr>
      <w:bookmarkStart w:id="18" w:name="_Toc195199076"/>
      <w:r w:rsidRPr="006C59E2">
        <w:t>6.</w:t>
      </w:r>
      <w:r w:rsidRPr="006C59E2">
        <w:rPr>
          <w:rFonts w:hint="eastAsia"/>
        </w:rPr>
        <w:t>X</w:t>
      </w:r>
      <w:r w:rsidRPr="006C59E2">
        <w:t>.</w:t>
      </w:r>
      <w:r>
        <w:t>0</w:t>
      </w:r>
      <w:r w:rsidRPr="006C59E2">
        <w:rPr>
          <w:rFonts w:hint="eastAsia"/>
        </w:rPr>
        <w:tab/>
      </w:r>
      <w:r>
        <w:t>High-level solution principles</w:t>
      </w:r>
      <w:bookmarkEnd w:id="18"/>
    </w:p>
    <w:p w14:paraId="533021CC" w14:textId="77777777" w:rsidR="00A41B1B" w:rsidRDefault="00A41B1B" w:rsidP="00A41B1B">
      <w:pPr>
        <w:rPr>
          <w:rFonts w:eastAsia="맑은 고딕"/>
          <w:lang w:eastAsia="ko-KR"/>
        </w:rPr>
      </w:pPr>
      <w:r w:rsidRPr="00A41B1B">
        <w:t xml:space="preserve">The solution is based on existing SMS over NAS architecture </w:t>
      </w:r>
      <w:r>
        <w:rPr>
          <w:rFonts w:eastAsia="맑은 고딕" w:hint="eastAsia"/>
          <w:lang w:eastAsia="ko-KR"/>
        </w:rPr>
        <w:t xml:space="preserve">in </w:t>
      </w:r>
      <w:r w:rsidRPr="00A41B1B">
        <w:t>TS 23.501</w:t>
      </w:r>
      <w:r>
        <w:rPr>
          <w:rFonts w:eastAsia="맑은 고딕" w:hint="eastAsia"/>
          <w:lang w:eastAsia="ko-KR"/>
        </w:rPr>
        <w:t xml:space="preserve"> and</w:t>
      </w:r>
      <w:r w:rsidRPr="00A41B1B">
        <w:t xml:space="preserve"> TS 23.502 and emergency service principles in TS 23.167.</w:t>
      </w:r>
    </w:p>
    <w:p w14:paraId="7F864C7C" w14:textId="08B1FF18" w:rsidR="00A41B1B" w:rsidRPr="00A41B1B" w:rsidRDefault="00A41B1B" w:rsidP="00A41B1B">
      <w:r>
        <w:rPr>
          <w:rFonts w:eastAsia="맑은 고딕" w:hint="eastAsia"/>
          <w:lang w:eastAsia="ko-KR"/>
        </w:rPr>
        <w:t>T</w:t>
      </w:r>
      <w:r w:rsidRPr="00A41B1B">
        <w:t>he UE includes the emergency service type information as a</w:t>
      </w:r>
      <w:r w:rsidR="00F6483B">
        <w:rPr>
          <w:rFonts w:eastAsia="맑은 고딕" w:hint="eastAsia"/>
          <w:lang w:eastAsia="ko-KR"/>
        </w:rPr>
        <w:t xml:space="preserve"> new Information Element (IE) </w:t>
      </w:r>
      <w:r w:rsidRPr="00A41B1B">
        <w:t xml:space="preserve">in the </w:t>
      </w:r>
      <w:r w:rsidR="00F6483B">
        <w:rPr>
          <w:rFonts w:eastAsia="맑은 고딕" w:hint="eastAsia"/>
          <w:lang w:eastAsia="ko-KR"/>
        </w:rPr>
        <w:t>SMS.</w:t>
      </w:r>
    </w:p>
    <w:p w14:paraId="47610D23" w14:textId="6721AE1B" w:rsidR="00884147" w:rsidRPr="00A41B1B" w:rsidRDefault="00884147" w:rsidP="00884147"/>
    <w:p w14:paraId="591C99E9" w14:textId="77777777" w:rsidR="00A26521" w:rsidRDefault="00A26521" w:rsidP="00A26521">
      <w:pPr>
        <w:pStyle w:val="30"/>
        <w:rPr>
          <w:rFonts w:eastAsia="맑은 고딕"/>
          <w:lang w:eastAsia="ko-KR"/>
        </w:rPr>
      </w:pPr>
      <w:bookmarkStart w:id="19" w:name="_Toc500949099"/>
      <w:bookmarkStart w:id="20" w:name="_Toc22214909"/>
      <w:bookmarkStart w:id="21" w:name="_Toc94258956"/>
      <w:bookmarkStart w:id="22" w:name="_Toc195199077"/>
      <w:r w:rsidRPr="006C59E2">
        <w:t>6.</w:t>
      </w:r>
      <w:r w:rsidRPr="006C59E2">
        <w:rPr>
          <w:rFonts w:hint="eastAsia"/>
        </w:rPr>
        <w:t>X</w:t>
      </w:r>
      <w:r w:rsidRPr="006C59E2">
        <w:t>.1</w:t>
      </w:r>
      <w:r w:rsidRPr="006C59E2">
        <w:rPr>
          <w:rFonts w:hint="eastAsia"/>
        </w:rPr>
        <w:tab/>
        <w:t>Description</w:t>
      </w:r>
    </w:p>
    <w:p w14:paraId="212633E3" w14:textId="7AF5E481" w:rsidR="00A41B1B" w:rsidRDefault="00A41B1B" w:rsidP="00A41B1B">
      <w:pPr>
        <w:rPr>
          <w:rFonts w:eastAsia="맑은 고딕"/>
          <w:lang w:eastAsia="ko-KR"/>
        </w:rPr>
      </w:pPr>
      <w:r w:rsidRPr="00A41B1B">
        <w:t>The UE detects the emergency service type information as a</w:t>
      </w:r>
      <w:r w:rsidR="00122595">
        <w:rPr>
          <w:rFonts w:eastAsia="맑은 고딕" w:hint="eastAsia"/>
          <w:lang w:eastAsia="ko-KR"/>
        </w:rPr>
        <w:t xml:space="preserve"> new Information Element </w:t>
      </w:r>
      <w:r w:rsidRPr="00A41B1B">
        <w:t xml:space="preserve">in the </w:t>
      </w:r>
      <w:r w:rsidR="00122595">
        <w:rPr>
          <w:rFonts w:eastAsia="맑은 고딕" w:hint="eastAsia"/>
          <w:lang w:eastAsia="ko-KR"/>
        </w:rPr>
        <w:t>TPDU of SMS.</w:t>
      </w:r>
      <w:r w:rsidR="00083969">
        <w:rPr>
          <w:rFonts w:eastAsia="맑은 고딕" w:hint="eastAsia"/>
          <w:lang w:eastAsia="ko-KR"/>
        </w:rPr>
        <w:t xml:space="preserve"> </w:t>
      </w:r>
      <w:r w:rsidR="00083969" w:rsidRPr="0021557D">
        <w:t>Depending on the emergency service</w:t>
      </w:r>
      <w:r w:rsidR="00083969">
        <w:rPr>
          <w:rFonts w:eastAsia="맑은 고딕" w:hint="eastAsia"/>
          <w:lang w:eastAsia="ko-KR"/>
        </w:rPr>
        <w:t xml:space="preserve"> type information</w:t>
      </w:r>
      <w:r w:rsidR="00083969" w:rsidRPr="0021557D">
        <w:t xml:space="preserve">, Short Messages can be routed </w:t>
      </w:r>
      <w:r w:rsidR="00083969" w:rsidRPr="0021557D">
        <w:rPr>
          <w:rFonts w:hint="eastAsia"/>
        </w:rPr>
        <w:t xml:space="preserve">to different emergency </w:t>
      </w:r>
      <w:r w:rsidR="00083969" w:rsidRPr="0021557D">
        <w:rPr>
          <w:noProof/>
        </w:rPr>
        <w:t xml:space="preserve">response </w:t>
      </w:r>
      <w:r w:rsidR="00083969" w:rsidRPr="0021557D">
        <w:t>centres.</w:t>
      </w:r>
    </w:p>
    <w:p w14:paraId="6EF0368E" w14:textId="5FF8329F" w:rsidR="00F6483B" w:rsidRDefault="00F6483B" w:rsidP="00A41B1B">
      <w:pPr>
        <w:rPr>
          <w:rFonts w:eastAsia="맑은 고딕"/>
          <w:lang w:eastAsia="ko-KR"/>
        </w:rPr>
      </w:pPr>
      <w:r w:rsidRPr="00F6483B">
        <w:rPr>
          <w:rFonts w:eastAsia="맑은 고딕"/>
          <w:lang w:eastAsia="ko-KR"/>
        </w:rPr>
        <w:t>The following shows the structure of a Mobile Originated (MO) Short Message, consisting of CP-DATA / RP-DATA / TPDU</w:t>
      </w:r>
      <w:r w:rsidR="00050445">
        <w:rPr>
          <w:rFonts w:eastAsia="맑은 고딕" w:hint="eastAsia"/>
          <w:lang w:eastAsia="ko-KR"/>
        </w:rPr>
        <w:t>/</w:t>
      </w:r>
      <w:r w:rsidRPr="00F6483B">
        <w:rPr>
          <w:rFonts w:eastAsia="맑은 고딕"/>
          <w:lang w:eastAsia="ko-KR"/>
        </w:rPr>
        <w:t>SMS-SUBMIT), with reference to TS 24.011 and TS 23.040, and illustrates the new IE in the TPDU.</w:t>
      </w:r>
    </w:p>
    <w:p w14:paraId="6A7298E2" w14:textId="2AB2ACCD" w:rsidR="00122595" w:rsidRDefault="00122595" w:rsidP="00A41B1B">
      <w:pPr>
        <w:rPr>
          <w:rFonts w:eastAsia="맑은 고딕"/>
          <w:lang w:eastAsia="ko-KR"/>
        </w:rPr>
      </w:pPr>
      <w:r>
        <w:rPr>
          <w:rFonts w:eastAsia="맑은 고딕" w:hint="eastAsia"/>
          <w:lang w:eastAsia="ko-KR"/>
        </w:rPr>
        <w:t>CP-DATA</w:t>
      </w:r>
      <w:r w:rsidR="002201E0">
        <w:rPr>
          <w:rFonts w:eastAsia="맑은 고딕" w:hint="eastAsia"/>
          <w:lang w:eastAsia="ko-KR"/>
        </w:rPr>
        <w:t xml:space="preserve">: </w:t>
      </w:r>
      <w:r w:rsidR="002201E0" w:rsidRPr="00DF6DA1">
        <w:rPr>
          <w:rFonts w:eastAsia="맑은 고딕" w:hint="eastAsia"/>
          <w:i/>
          <w:iCs/>
          <w:lang w:eastAsia="ko-KR"/>
        </w:rPr>
        <w:t>SM-Control Protocol User Data</w:t>
      </w:r>
    </w:p>
    <w:p w14:paraId="7FD7B5CA" w14:textId="616328BC" w:rsidR="00122595" w:rsidRPr="00122595" w:rsidRDefault="00122595" w:rsidP="00122595">
      <w:pPr>
        <w:ind w:left="285"/>
        <w:rPr>
          <w:rFonts w:eastAsia="맑은 고딕"/>
          <w:lang w:eastAsia="ko-KR"/>
        </w:rPr>
      </w:pPr>
      <w:r>
        <w:rPr>
          <w:rFonts w:eastAsia="맑은 고딕" w:hint="eastAsia"/>
          <w:lang w:eastAsia="ko-KR"/>
        </w:rPr>
        <w:t xml:space="preserve">- </w:t>
      </w:r>
      <w:r w:rsidRPr="00122595">
        <w:rPr>
          <w:rFonts w:eastAsia="맑은 고딕" w:hint="eastAsia"/>
          <w:lang w:eastAsia="ko-KR"/>
        </w:rPr>
        <w:t>RP-DATA</w:t>
      </w:r>
      <w:r w:rsidR="002201E0">
        <w:rPr>
          <w:rFonts w:eastAsia="맑은 고딕" w:hint="eastAsia"/>
          <w:lang w:eastAsia="ko-KR"/>
        </w:rPr>
        <w:t>:</w:t>
      </w:r>
      <w:r w:rsidR="002201E0">
        <w:rPr>
          <w:rFonts w:eastAsia="맑은 고딕"/>
          <w:lang w:eastAsia="ko-KR"/>
        </w:rPr>
        <w:tab/>
      </w:r>
      <w:r w:rsidR="002201E0" w:rsidRPr="00DF6DA1">
        <w:rPr>
          <w:rFonts w:eastAsia="맑은 고딕" w:hint="eastAsia"/>
          <w:i/>
          <w:iCs/>
          <w:lang w:eastAsia="ko-KR"/>
        </w:rPr>
        <w:t>SM-Relay Protocol User Data</w:t>
      </w:r>
    </w:p>
    <w:p w14:paraId="21ED3D1E" w14:textId="4E90F924" w:rsidR="00122595" w:rsidRDefault="00122595" w:rsidP="00122595">
      <w:pPr>
        <w:rPr>
          <w:rFonts w:eastAsia="맑은 고딕"/>
          <w:lang w:eastAsia="ko-KR"/>
        </w:rPr>
      </w:pPr>
      <w:r>
        <w:rPr>
          <w:rFonts w:eastAsia="맑은 고딕"/>
          <w:lang w:eastAsia="ko-KR"/>
        </w:rPr>
        <w:tab/>
      </w:r>
      <w:r>
        <w:rPr>
          <w:rFonts w:eastAsia="맑은 고딕"/>
          <w:lang w:eastAsia="ko-KR"/>
        </w:rPr>
        <w:tab/>
      </w:r>
      <w:r>
        <w:rPr>
          <w:rFonts w:eastAsia="맑은 고딕" w:hint="eastAsia"/>
          <w:lang w:eastAsia="ko-KR"/>
        </w:rPr>
        <w:t xml:space="preserve"> - RP-OA</w:t>
      </w:r>
      <w:r w:rsidR="002201E0">
        <w:rPr>
          <w:rFonts w:eastAsia="맑은 고딕" w:hint="eastAsia"/>
          <w:lang w:eastAsia="ko-KR"/>
        </w:rPr>
        <w:t xml:space="preserve">: </w:t>
      </w:r>
      <w:r w:rsidR="002201E0" w:rsidRPr="00DF6DA1">
        <w:rPr>
          <w:rFonts w:eastAsia="맑은 고딕" w:hint="eastAsia"/>
          <w:i/>
          <w:iCs/>
          <w:lang w:eastAsia="ko-KR"/>
        </w:rPr>
        <w:t>RP-Originator Address</w:t>
      </w:r>
    </w:p>
    <w:p w14:paraId="0417B1F0" w14:textId="571B03DA" w:rsidR="00122595" w:rsidRDefault="00122595" w:rsidP="00122595">
      <w:pPr>
        <w:rPr>
          <w:rFonts w:eastAsia="맑은 고딕"/>
          <w:lang w:eastAsia="ko-KR"/>
        </w:rPr>
      </w:pPr>
      <w:r>
        <w:rPr>
          <w:rFonts w:eastAsia="맑은 고딕"/>
          <w:lang w:eastAsia="ko-KR"/>
        </w:rPr>
        <w:tab/>
      </w:r>
      <w:r>
        <w:rPr>
          <w:rFonts w:eastAsia="맑은 고딕"/>
          <w:lang w:eastAsia="ko-KR"/>
        </w:rPr>
        <w:tab/>
      </w:r>
      <w:r>
        <w:rPr>
          <w:rFonts w:eastAsia="맑은 고딕" w:hint="eastAsia"/>
          <w:lang w:eastAsia="ko-KR"/>
        </w:rPr>
        <w:t xml:space="preserve"> - RP-DA</w:t>
      </w:r>
      <w:r w:rsidR="002201E0">
        <w:rPr>
          <w:rFonts w:eastAsia="맑은 고딕" w:hint="eastAsia"/>
          <w:lang w:eastAsia="ko-KR"/>
        </w:rPr>
        <w:t xml:space="preserve">: </w:t>
      </w:r>
      <w:r w:rsidR="002201E0" w:rsidRPr="00DF6DA1">
        <w:rPr>
          <w:rFonts w:eastAsia="맑은 고딕" w:hint="eastAsia"/>
          <w:i/>
          <w:iCs/>
          <w:lang w:eastAsia="ko-KR"/>
        </w:rPr>
        <w:t>RP-Destination Address</w:t>
      </w:r>
    </w:p>
    <w:p w14:paraId="57B9A403" w14:textId="7DE104F7" w:rsidR="00A41B1B" w:rsidRDefault="00122595" w:rsidP="00A41B1B">
      <w:pPr>
        <w:rPr>
          <w:rFonts w:eastAsia="맑은 고딕"/>
          <w:lang w:eastAsia="ko-KR"/>
        </w:rPr>
      </w:pPr>
      <w:r>
        <w:rPr>
          <w:rFonts w:eastAsia="맑은 고딕"/>
          <w:lang w:eastAsia="ko-KR"/>
        </w:rPr>
        <w:tab/>
      </w:r>
      <w:r>
        <w:rPr>
          <w:rFonts w:eastAsia="맑은 고딕"/>
          <w:lang w:eastAsia="ko-KR"/>
        </w:rPr>
        <w:tab/>
      </w:r>
      <w:r>
        <w:rPr>
          <w:rFonts w:eastAsia="맑은 고딕" w:hint="eastAsia"/>
          <w:lang w:eastAsia="ko-KR"/>
        </w:rPr>
        <w:t xml:space="preserve"> - RP-UD</w:t>
      </w:r>
      <w:r w:rsidR="002201E0">
        <w:rPr>
          <w:rFonts w:eastAsia="맑은 고딕" w:hint="eastAsia"/>
          <w:lang w:eastAsia="ko-KR"/>
        </w:rPr>
        <w:t xml:space="preserve">: </w:t>
      </w:r>
      <w:r w:rsidR="002201E0" w:rsidRPr="00DF6DA1">
        <w:rPr>
          <w:rFonts w:eastAsia="맑은 고딕" w:hint="eastAsia"/>
          <w:i/>
          <w:iCs/>
          <w:lang w:eastAsia="ko-KR"/>
        </w:rPr>
        <w:t>RP-User Data</w:t>
      </w:r>
    </w:p>
    <w:p w14:paraId="444954AA" w14:textId="2502BF88" w:rsidR="00122595" w:rsidRDefault="00122595" w:rsidP="00122595">
      <w:pPr>
        <w:rPr>
          <w:rFonts w:eastAsia="맑은 고딕"/>
          <w:lang w:eastAsia="ko-KR"/>
        </w:rPr>
      </w:pPr>
      <w:r>
        <w:rPr>
          <w:rFonts w:eastAsia="맑은 고딕"/>
          <w:lang w:eastAsia="ko-KR"/>
        </w:rPr>
        <w:tab/>
      </w:r>
      <w:r>
        <w:rPr>
          <w:rFonts w:eastAsia="맑은 고딕"/>
          <w:lang w:eastAsia="ko-KR"/>
        </w:rPr>
        <w:tab/>
      </w:r>
      <w:r>
        <w:rPr>
          <w:rFonts w:eastAsia="맑은 고딕" w:hint="eastAsia"/>
          <w:lang w:eastAsia="ko-KR"/>
        </w:rPr>
        <w:t xml:space="preserve"> </w:t>
      </w:r>
      <w:r>
        <w:rPr>
          <w:rFonts w:eastAsia="맑은 고딕"/>
          <w:lang w:eastAsia="ko-KR"/>
        </w:rPr>
        <w:tab/>
      </w:r>
      <w:r>
        <w:rPr>
          <w:rFonts w:eastAsia="맑은 고딕" w:hint="eastAsia"/>
          <w:lang w:eastAsia="ko-KR"/>
        </w:rPr>
        <w:t>- TPDU</w:t>
      </w:r>
      <w:r w:rsidR="002201E0">
        <w:rPr>
          <w:rFonts w:eastAsia="맑은 고딕" w:hint="eastAsia"/>
          <w:lang w:eastAsia="ko-KR"/>
        </w:rPr>
        <w:t xml:space="preserve">: </w:t>
      </w:r>
      <w:r w:rsidR="002201E0" w:rsidRPr="00DF6DA1">
        <w:rPr>
          <w:rFonts w:eastAsia="맑은 고딕" w:hint="eastAsia"/>
          <w:i/>
          <w:iCs/>
          <w:lang w:eastAsia="ko-KR"/>
        </w:rPr>
        <w:t>TP Data Unit</w:t>
      </w:r>
      <w:r w:rsidR="00F6483B" w:rsidRPr="00DF6DA1">
        <w:rPr>
          <w:rFonts w:eastAsia="맑은 고딕" w:hint="eastAsia"/>
          <w:i/>
          <w:iCs/>
          <w:lang w:eastAsia="ko-KR"/>
        </w:rPr>
        <w:t xml:space="preserve"> (SMS-SUBMIT)</w:t>
      </w:r>
    </w:p>
    <w:p w14:paraId="1853F454" w14:textId="3FCB139A" w:rsidR="00122595" w:rsidRDefault="00122595" w:rsidP="00122595">
      <w:pPr>
        <w:rPr>
          <w:rFonts w:eastAsia="맑은 고딕"/>
          <w:lang w:eastAsia="ko-KR"/>
        </w:rPr>
      </w:pPr>
      <w:r>
        <w:rPr>
          <w:rFonts w:eastAsia="맑은 고딕"/>
          <w:lang w:eastAsia="ko-KR"/>
        </w:rPr>
        <w:tab/>
      </w:r>
      <w:r>
        <w:rPr>
          <w:rFonts w:eastAsia="맑은 고딕"/>
          <w:lang w:eastAsia="ko-KR"/>
        </w:rPr>
        <w:tab/>
      </w:r>
      <w:r>
        <w:rPr>
          <w:rFonts w:eastAsia="맑은 고딕"/>
          <w:lang w:eastAsia="ko-KR"/>
        </w:rPr>
        <w:tab/>
      </w:r>
      <w:r>
        <w:rPr>
          <w:rFonts w:eastAsia="맑은 고딕" w:hint="eastAsia"/>
          <w:lang w:eastAsia="ko-KR"/>
        </w:rPr>
        <w:t xml:space="preserve"> </w:t>
      </w:r>
      <w:r>
        <w:rPr>
          <w:rFonts w:eastAsia="맑은 고딕"/>
          <w:lang w:eastAsia="ko-KR"/>
        </w:rPr>
        <w:tab/>
      </w:r>
      <w:r>
        <w:rPr>
          <w:rFonts w:eastAsia="맑은 고딕" w:hint="eastAsia"/>
          <w:lang w:eastAsia="ko-KR"/>
        </w:rPr>
        <w:t>- TP-</w:t>
      </w:r>
      <w:r w:rsidR="00083969">
        <w:rPr>
          <w:rFonts w:eastAsia="맑은 고딕" w:hint="eastAsia"/>
          <w:lang w:eastAsia="ko-KR"/>
        </w:rPr>
        <w:t>D</w:t>
      </w:r>
      <w:r>
        <w:rPr>
          <w:rFonts w:eastAsia="맑은 고딕" w:hint="eastAsia"/>
          <w:lang w:eastAsia="ko-KR"/>
        </w:rPr>
        <w:t>A</w:t>
      </w:r>
      <w:r w:rsidR="00F6483B">
        <w:rPr>
          <w:rFonts w:eastAsia="맑은 고딕" w:hint="eastAsia"/>
          <w:lang w:eastAsia="ko-KR"/>
        </w:rPr>
        <w:t xml:space="preserve">: </w:t>
      </w:r>
      <w:r w:rsidR="00F6483B" w:rsidRPr="00DF6DA1">
        <w:rPr>
          <w:rFonts w:eastAsia="맑은 고딕" w:hint="eastAsia"/>
          <w:i/>
          <w:iCs/>
          <w:lang w:eastAsia="ko-KR"/>
        </w:rPr>
        <w:t>TP-Destination-Address</w:t>
      </w:r>
    </w:p>
    <w:p w14:paraId="304E3A3B" w14:textId="6557E657" w:rsidR="00F6483B" w:rsidRDefault="00F6483B" w:rsidP="00F6483B">
      <w:pPr>
        <w:rPr>
          <w:rFonts w:eastAsia="맑은 고딕"/>
          <w:lang w:eastAsia="ko-KR"/>
        </w:rPr>
      </w:pPr>
      <w:r>
        <w:rPr>
          <w:rFonts w:eastAsia="맑은 고딕"/>
          <w:lang w:eastAsia="ko-KR"/>
        </w:rPr>
        <w:tab/>
      </w:r>
      <w:r>
        <w:rPr>
          <w:rFonts w:eastAsia="맑은 고딕"/>
          <w:lang w:eastAsia="ko-KR"/>
        </w:rPr>
        <w:tab/>
      </w:r>
      <w:r>
        <w:rPr>
          <w:rFonts w:eastAsia="맑은 고딕"/>
          <w:lang w:eastAsia="ko-KR"/>
        </w:rPr>
        <w:tab/>
      </w:r>
      <w:r>
        <w:rPr>
          <w:rFonts w:eastAsia="맑은 고딕" w:hint="eastAsia"/>
          <w:lang w:eastAsia="ko-KR"/>
        </w:rPr>
        <w:t xml:space="preserve"> </w:t>
      </w:r>
      <w:r>
        <w:rPr>
          <w:rFonts w:eastAsia="맑은 고딕"/>
          <w:lang w:eastAsia="ko-KR"/>
        </w:rPr>
        <w:tab/>
      </w:r>
      <w:r>
        <w:rPr>
          <w:rFonts w:eastAsia="맑은 고딕" w:hint="eastAsia"/>
          <w:lang w:eastAsia="ko-KR"/>
        </w:rPr>
        <w:t xml:space="preserve">- </w:t>
      </w:r>
      <w:bookmarkStart w:id="23" w:name="_Hlk206186265"/>
      <w:r>
        <w:rPr>
          <w:rFonts w:eastAsia="맑은 고딕" w:hint="eastAsia"/>
          <w:lang w:eastAsia="ko-KR"/>
        </w:rPr>
        <w:t>TP-ES</w:t>
      </w:r>
      <w:r w:rsidR="00DF6DA1">
        <w:rPr>
          <w:rFonts w:eastAsia="맑은 고딕" w:hint="eastAsia"/>
          <w:lang w:eastAsia="ko-KR"/>
        </w:rPr>
        <w:t>T</w:t>
      </w:r>
      <w:r>
        <w:rPr>
          <w:rFonts w:eastAsia="맑은 고딕" w:hint="eastAsia"/>
          <w:lang w:eastAsia="ko-KR"/>
        </w:rPr>
        <w:t xml:space="preserve">: </w:t>
      </w:r>
      <w:r w:rsidR="0040033D">
        <w:rPr>
          <w:rFonts w:eastAsia="맑은 고딕" w:hint="eastAsia"/>
          <w:lang w:eastAsia="ko-KR"/>
        </w:rPr>
        <w:t xml:space="preserve">the new IE for </w:t>
      </w:r>
      <w:r w:rsidRPr="00DF6DA1">
        <w:rPr>
          <w:rFonts w:eastAsia="맑은 고딕" w:hint="eastAsia"/>
          <w:i/>
          <w:iCs/>
          <w:lang w:eastAsia="ko-KR"/>
        </w:rPr>
        <w:t>TP-Emergency-Service-</w:t>
      </w:r>
      <w:bookmarkEnd w:id="23"/>
      <w:r w:rsidR="00DF6DA1">
        <w:rPr>
          <w:rFonts w:eastAsia="맑은 고딕" w:hint="eastAsia"/>
          <w:i/>
          <w:iCs/>
          <w:lang w:eastAsia="ko-KR"/>
        </w:rPr>
        <w:t>Type</w:t>
      </w:r>
    </w:p>
    <w:p w14:paraId="691C15F8" w14:textId="0F74CE00" w:rsidR="00122595" w:rsidRPr="00122595" w:rsidRDefault="00122595" w:rsidP="00A41B1B">
      <w:pPr>
        <w:rPr>
          <w:rFonts w:eastAsia="맑은 고딕"/>
          <w:lang w:eastAsia="ko-KR"/>
        </w:rPr>
      </w:pPr>
      <w:r>
        <w:rPr>
          <w:rFonts w:eastAsia="맑은 고딕"/>
          <w:lang w:eastAsia="ko-KR"/>
        </w:rPr>
        <w:tab/>
      </w:r>
      <w:r>
        <w:rPr>
          <w:rFonts w:eastAsia="맑은 고딕"/>
          <w:lang w:eastAsia="ko-KR"/>
        </w:rPr>
        <w:tab/>
      </w:r>
      <w:r>
        <w:rPr>
          <w:rFonts w:eastAsia="맑은 고딕"/>
          <w:lang w:eastAsia="ko-KR"/>
        </w:rPr>
        <w:tab/>
      </w:r>
      <w:r>
        <w:rPr>
          <w:rFonts w:eastAsia="맑은 고딕" w:hint="eastAsia"/>
          <w:lang w:eastAsia="ko-KR"/>
        </w:rPr>
        <w:t xml:space="preserve"> </w:t>
      </w:r>
      <w:r>
        <w:rPr>
          <w:rFonts w:eastAsia="맑은 고딕"/>
          <w:lang w:eastAsia="ko-KR"/>
        </w:rPr>
        <w:tab/>
      </w:r>
      <w:r>
        <w:rPr>
          <w:rFonts w:eastAsia="맑은 고딕" w:hint="eastAsia"/>
          <w:lang w:eastAsia="ko-KR"/>
        </w:rPr>
        <w:t>- TP-UD</w:t>
      </w:r>
      <w:r w:rsidR="00F6483B">
        <w:rPr>
          <w:rFonts w:eastAsia="맑은 고딕" w:hint="eastAsia"/>
          <w:lang w:eastAsia="ko-KR"/>
        </w:rPr>
        <w:t xml:space="preserve">: </w:t>
      </w:r>
      <w:r w:rsidR="00F6483B" w:rsidRPr="00DF6DA1">
        <w:rPr>
          <w:rFonts w:eastAsia="맑은 고딕" w:hint="eastAsia"/>
          <w:i/>
          <w:iCs/>
          <w:lang w:eastAsia="ko-KR"/>
        </w:rPr>
        <w:t>TP-User-Data</w:t>
      </w:r>
    </w:p>
    <w:p w14:paraId="0E864C40" w14:textId="0B283B4A" w:rsidR="00122595" w:rsidRPr="00A37F6C" w:rsidRDefault="00122595" w:rsidP="00122595">
      <w:pPr>
        <w:pStyle w:val="EditorsNote"/>
      </w:pPr>
      <w:r w:rsidRPr="00A37F6C">
        <w:t>Editor</w:t>
      </w:r>
      <w:r>
        <w:t>'</w:t>
      </w:r>
      <w:r w:rsidRPr="00A37F6C">
        <w:t>s note:</w:t>
      </w:r>
      <w:r w:rsidRPr="00A37F6C">
        <w:tab/>
      </w:r>
      <w:r w:rsidR="00083969">
        <w:rPr>
          <w:rFonts w:eastAsia="맑은 고딕" w:hint="eastAsia"/>
          <w:lang w:eastAsia="ko-KR"/>
        </w:rPr>
        <w:t>N</w:t>
      </w:r>
      <w:r w:rsidR="00DF6DA1">
        <w:rPr>
          <w:rFonts w:eastAsia="맑은 고딕" w:hint="eastAsia"/>
          <w:lang w:eastAsia="ko-KR"/>
        </w:rPr>
        <w:t xml:space="preserve">ame and </w:t>
      </w:r>
      <w:r w:rsidR="00083969">
        <w:rPr>
          <w:rFonts w:eastAsia="맑은 고딕" w:hint="eastAsia"/>
          <w:lang w:eastAsia="ko-KR"/>
        </w:rPr>
        <w:t>P</w:t>
      </w:r>
      <w:r w:rsidR="00DF6DA1">
        <w:rPr>
          <w:rFonts w:eastAsia="맑은 고딕" w:hint="eastAsia"/>
          <w:lang w:eastAsia="ko-KR"/>
        </w:rPr>
        <w:t xml:space="preserve">osition of </w:t>
      </w:r>
      <w:r>
        <w:rPr>
          <w:rFonts w:eastAsia="맑은 고딕" w:hint="eastAsia"/>
          <w:lang w:eastAsia="ko-KR"/>
        </w:rPr>
        <w:t>new IE in the TPDU</w:t>
      </w:r>
      <w:r w:rsidRPr="00A37F6C">
        <w:t xml:space="preserve">, </w:t>
      </w:r>
      <w:r w:rsidR="00083969">
        <w:rPr>
          <w:rFonts w:eastAsia="맑은 고딕" w:hint="eastAsia"/>
          <w:lang w:eastAsia="ko-KR"/>
        </w:rPr>
        <w:t>are</w:t>
      </w:r>
      <w:r w:rsidRPr="00A37F6C">
        <w:t xml:space="preserve"> FFS.</w:t>
      </w:r>
    </w:p>
    <w:p w14:paraId="27C6A78B" w14:textId="77777777" w:rsidR="00A41B1B" w:rsidRPr="00122595" w:rsidRDefault="00A41B1B" w:rsidP="00A41B1B">
      <w:pPr>
        <w:rPr>
          <w:rFonts w:eastAsia="맑은 고딕"/>
          <w:lang w:eastAsia="ko-KR"/>
        </w:rPr>
      </w:pPr>
    </w:p>
    <w:p w14:paraId="7141C8B6" w14:textId="78522160" w:rsidR="00884147" w:rsidRPr="00A26521" w:rsidRDefault="00884147" w:rsidP="00884147">
      <w:pPr>
        <w:pStyle w:val="30"/>
        <w:rPr>
          <w:rFonts w:eastAsia="맑은 고딕"/>
          <w:lang w:eastAsia="ko-KR"/>
        </w:rPr>
      </w:pPr>
      <w:r w:rsidRPr="006C59E2">
        <w:t>6.</w:t>
      </w:r>
      <w:r w:rsidRPr="006C59E2">
        <w:rPr>
          <w:rFonts w:hint="eastAsia"/>
        </w:rPr>
        <w:t>X</w:t>
      </w:r>
      <w:r w:rsidRPr="006C59E2">
        <w:t>.</w:t>
      </w:r>
      <w:r w:rsidR="00A26521">
        <w:rPr>
          <w:rFonts w:eastAsia="맑은 고딕" w:hint="eastAsia"/>
          <w:lang w:eastAsia="ko-KR"/>
        </w:rPr>
        <w:t>2</w:t>
      </w:r>
      <w:r w:rsidRPr="006C59E2">
        <w:rPr>
          <w:rFonts w:hint="eastAsia"/>
        </w:rPr>
        <w:tab/>
      </w:r>
      <w:bookmarkEnd w:id="19"/>
      <w:bookmarkEnd w:id="20"/>
      <w:bookmarkEnd w:id="21"/>
      <w:bookmarkEnd w:id="22"/>
      <w:r w:rsidR="00A26521">
        <w:rPr>
          <w:rFonts w:eastAsia="맑은 고딕" w:hint="eastAsia"/>
          <w:lang w:eastAsia="ko-KR"/>
        </w:rPr>
        <w:t>Procedures</w:t>
      </w:r>
    </w:p>
    <w:p w14:paraId="5585E519" w14:textId="1D22FAF2" w:rsidR="00BA665C" w:rsidRDefault="00884147" w:rsidP="00884147">
      <w:pPr>
        <w:pStyle w:val="0"/>
        <w:jc w:val="center"/>
      </w:pPr>
      <w:r w:rsidRPr="00140E21">
        <w:object w:dxaOrig="7231" w:dyaOrig="6630" w14:anchorId="5D6F97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95pt;height:333.25pt" o:ole="">
            <v:imagedata r:id="rId9" o:title=""/>
          </v:shape>
          <o:OLEObject Type="Embed" ProgID="Visio.Drawing.11" ShapeID="_x0000_i1025" DrawAspect="Content" ObjectID="_1816801503" r:id="rId10"/>
        </w:object>
      </w:r>
    </w:p>
    <w:p w14:paraId="1D9C1350" w14:textId="77777777" w:rsidR="00884147" w:rsidRPr="00140E21" w:rsidRDefault="00884147" w:rsidP="00884147">
      <w:pPr>
        <w:pStyle w:val="TF"/>
      </w:pPr>
      <w:bookmarkStart w:id="24" w:name="_CRFigure4_13_3_31"/>
      <w:r w:rsidRPr="00140E21">
        <w:t xml:space="preserve">Figure </w:t>
      </w:r>
      <w:bookmarkEnd w:id="24"/>
      <w:r w:rsidRPr="00140E21">
        <w:t>4.13.3.3-1: MO SMS over NAS</w:t>
      </w:r>
    </w:p>
    <w:p w14:paraId="35E2B058" w14:textId="1AFDF15A" w:rsidR="00A46C1E" w:rsidRPr="00A26521" w:rsidRDefault="00A46C1E" w:rsidP="00A46C1E">
      <w:pPr>
        <w:pStyle w:val="NO"/>
        <w:rPr>
          <w:ins w:id="25" w:author="Jeounglak Ha" w:date="2025-08-15T11:00:00Z"/>
          <w:rFonts w:eastAsia="맑은 고딕"/>
          <w:lang w:eastAsia="ko-KR"/>
        </w:rPr>
      </w:pPr>
      <w:ins w:id="26" w:author="Jeounglak Ha" w:date="2025-08-15T11:00:00Z">
        <w:r w:rsidRPr="00140E21">
          <w:rPr>
            <w:lang w:eastAsia="zh-CN"/>
          </w:rPr>
          <w:t>NOTE</w:t>
        </w:r>
        <w:r>
          <w:rPr>
            <w:rFonts w:eastAsia="맑은 고딕" w:hint="eastAsia"/>
            <w:lang w:eastAsia="ko-KR"/>
          </w:rPr>
          <w:t xml:space="preserve"> 1</w:t>
        </w:r>
        <w:r w:rsidRPr="00140E21">
          <w:rPr>
            <w:lang w:eastAsia="zh-CN"/>
          </w:rPr>
          <w:t>:</w:t>
        </w:r>
        <w:r w:rsidRPr="00140E21">
          <w:rPr>
            <w:lang w:eastAsia="zh-CN"/>
          </w:rPr>
          <w:tab/>
        </w:r>
        <w:r w:rsidRPr="00A46C1E">
          <w:rPr>
            <w:rFonts w:eastAsia="맑은 고딕"/>
            <w:lang w:eastAsia="ko-KR"/>
          </w:rPr>
          <w:t>In the case of emergency SMS, the SC represents the PSAP (Public Safety Answering Point).</w:t>
        </w:r>
      </w:ins>
    </w:p>
    <w:p w14:paraId="079DB70D" w14:textId="6DCD5B8E" w:rsidR="00884147" w:rsidRPr="00140E21" w:rsidRDefault="00884147" w:rsidP="00884147">
      <w:pPr>
        <w:pStyle w:val="B1"/>
        <w:rPr>
          <w:lang w:eastAsia="zh-CN"/>
        </w:rPr>
      </w:pPr>
      <w:r w:rsidRPr="00140E21">
        <w:rPr>
          <w:lang w:eastAsia="zh-CN"/>
        </w:rPr>
        <w:t>1.</w:t>
      </w:r>
      <w:r w:rsidRPr="00140E21">
        <w:rPr>
          <w:lang w:eastAsia="zh-CN"/>
        </w:rPr>
        <w:tab/>
        <w:t>The UE performs domain selection for UE originating SMS as defined in clause </w:t>
      </w:r>
      <w:r w:rsidRPr="00140E21">
        <w:t>5.16.3.8</w:t>
      </w:r>
      <w:r w:rsidRPr="00140E21">
        <w:rPr>
          <w:lang w:eastAsia="zh-CN"/>
        </w:rPr>
        <w:t xml:space="preserve"> of TS</w:t>
      </w:r>
      <w:r>
        <w:rPr>
          <w:lang w:eastAsia="zh-CN"/>
        </w:rPr>
        <w:t> </w:t>
      </w:r>
      <w:r w:rsidRPr="00140E21">
        <w:rPr>
          <w:lang w:eastAsia="zh-CN"/>
        </w:rPr>
        <w:t>23.501</w:t>
      </w:r>
      <w:r>
        <w:rPr>
          <w:lang w:eastAsia="zh-CN"/>
        </w:rPr>
        <w:t> </w:t>
      </w:r>
      <w:r w:rsidRPr="00140E21">
        <w:rPr>
          <w:lang w:eastAsia="zh-CN"/>
        </w:rPr>
        <w:t xml:space="preserve">[2] if SMS delivery via non 3GPP access is allowed and possible. If an UE under CM-IDLE state is going to send uplink SMS message, then UE and network perform the </w:t>
      </w:r>
      <w:r w:rsidRPr="00140E21">
        <w:t>UE Triggered Service Request procedure</w:t>
      </w:r>
      <w:r w:rsidRPr="00140E21">
        <w:rPr>
          <w:lang w:eastAsia="zh-CN"/>
        </w:rPr>
        <w:t xml:space="preserve"> firstly as defined in clause 4.2.3.2 to establish a NAS signalling connection to AMF.</w:t>
      </w:r>
    </w:p>
    <w:p w14:paraId="1CD282FD" w14:textId="74661C94" w:rsidR="00122595" w:rsidRPr="00122595" w:rsidRDefault="00884147" w:rsidP="00B87CD0">
      <w:pPr>
        <w:pStyle w:val="B1"/>
        <w:rPr>
          <w:ins w:id="27" w:author="Jeounglak Ha" w:date="2025-08-15T10:23:00Z"/>
          <w:rFonts w:eastAsia="맑은 고딕"/>
          <w:lang w:eastAsia="ko-KR"/>
        </w:rPr>
      </w:pPr>
      <w:r w:rsidRPr="00140E21">
        <w:rPr>
          <w:lang w:eastAsia="zh-CN"/>
        </w:rPr>
        <w:t>2a.</w:t>
      </w:r>
      <w:r w:rsidRPr="00140E21">
        <w:rPr>
          <w:lang w:eastAsia="zh-CN"/>
        </w:rPr>
        <w:tab/>
      </w:r>
      <w:r w:rsidRPr="00140E21">
        <w:t>The UE builds the SMS message to be sent as defined in TS</w:t>
      </w:r>
      <w:r>
        <w:t> </w:t>
      </w:r>
      <w:r w:rsidRPr="00140E21">
        <w:t>23.040</w:t>
      </w:r>
      <w:r>
        <w:t> </w:t>
      </w:r>
      <w:r w:rsidRPr="00140E21">
        <w:t>[</w:t>
      </w:r>
      <w:del w:id="28" w:author="Jeounglak Ha" w:date="2025-08-15T10:56:00Z">
        <w:r w:rsidRPr="00140E21" w:rsidDel="00A46C1E">
          <w:delText>7</w:delText>
        </w:r>
      </w:del>
      <w:ins w:id="29" w:author="Jeounglak Ha" w:date="2025-08-15T10:56:00Z">
        <w:r w:rsidR="00A46C1E">
          <w:rPr>
            <w:rFonts w:eastAsia="맑은 고딕" w:hint="eastAsia"/>
            <w:lang w:eastAsia="ko-KR"/>
          </w:rPr>
          <w:t>r1</w:t>
        </w:r>
      </w:ins>
      <w:r w:rsidRPr="00140E21">
        <w:t xml:space="preserve">] (i.e. the SMS message consists of CP-DATA/RP-DATA/TPDU/SMS-SUBMIT parts). The SMS message is encapsulated in an NAS message </w:t>
      </w:r>
      <w:r w:rsidRPr="00140E21">
        <w:rPr>
          <w:lang w:eastAsia="zh-CN"/>
        </w:rPr>
        <w:t xml:space="preserve">with an indication indicating that the NAS message is for SMS transporting. </w:t>
      </w:r>
      <w:ins w:id="30" w:author="Jeounglak Ha" w:date="2025-08-15T10:23:00Z">
        <w:r w:rsidR="006D12A4" w:rsidRPr="006D12A4">
          <w:rPr>
            <w:lang w:eastAsia="zh-CN"/>
          </w:rPr>
          <w:t xml:space="preserve">The UE may include service type information for the emergency SMS (e.g. police, ambulance, fire brigade) as </w:t>
        </w:r>
        <w:r w:rsidR="006D12A4" w:rsidRPr="00122595">
          <w:rPr>
            <w:lang w:eastAsia="zh-CN"/>
          </w:rPr>
          <w:t xml:space="preserve">a </w:t>
        </w:r>
      </w:ins>
      <w:ins w:id="31" w:author="Jeounglak Ha" w:date="2025-08-15T21:16:00Z">
        <w:r w:rsidR="00122595" w:rsidRPr="00122595">
          <w:rPr>
            <w:rFonts w:eastAsia="맑은 고딕" w:hint="eastAsia"/>
            <w:lang w:eastAsia="ko-KR"/>
          </w:rPr>
          <w:t>new</w:t>
        </w:r>
      </w:ins>
      <w:ins w:id="32" w:author="Jeounglak Ha" w:date="2025-08-15T10:23:00Z">
        <w:r w:rsidR="006D12A4" w:rsidRPr="00122595">
          <w:rPr>
            <w:lang w:eastAsia="zh-CN"/>
          </w:rPr>
          <w:t xml:space="preserve"> Information Element (IE) in the </w:t>
        </w:r>
      </w:ins>
      <w:ins w:id="33" w:author="Jeounglak Ha" w:date="2025-08-15T21:15:00Z">
        <w:r w:rsidR="00122595" w:rsidRPr="00122595">
          <w:rPr>
            <w:rFonts w:eastAsia="맑은 고딕" w:hint="eastAsia"/>
            <w:lang w:eastAsia="ko-KR"/>
          </w:rPr>
          <w:t>TPDU</w:t>
        </w:r>
      </w:ins>
      <w:ins w:id="34" w:author="Jeounglak Ha" w:date="2025-08-15T10:23:00Z">
        <w:r w:rsidR="006D12A4" w:rsidRPr="006D12A4">
          <w:rPr>
            <w:lang w:eastAsia="zh-CN"/>
          </w:rPr>
          <w:t>.</w:t>
        </w:r>
      </w:ins>
    </w:p>
    <w:p w14:paraId="0E105941" w14:textId="7169A175" w:rsidR="00884147" w:rsidRPr="00A26521" w:rsidRDefault="00884147" w:rsidP="00884147">
      <w:pPr>
        <w:pStyle w:val="B1"/>
        <w:rPr>
          <w:rFonts w:eastAsia="맑은 고딕"/>
          <w:lang w:eastAsia="ko-KR"/>
        </w:rPr>
      </w:pPr>
      <w:r w:rsidRPr="00140E21">
        <w:t>2b.</w:t>
      </w:r>
      <w:r w:rsidRPr="00140E21">
        <w:tab/>
        <w:t xml:space="preserve">The </w:t>
      </w:r>
      <w:r w:rsidRPr="00140E21">
        <w:rPr>
          <w:lang w:eastAsia="zh-CN"/>
        </w:rPr>
        <w:t>AMF forwards the SMS message and SUPI to the SMSF serving the UE over N20 message</w:t>
      </w:r>
      <w:r w:rsidRPr="00140E21">
        <w:t xml:space="preserve"> by invoking </w:t>
      </w:r>
      <w:proofErr w:type="spellStart"/>
      <w:r w:rsidRPr="00140E21">
        <w:t>Nsmsf_SMService_UplinkSMS</w:t>
      </w:r>
      <w:proofErr w:type="spellEnd"/>
      <w:r w:rsidRPr="00140E21">
        <w:t xml:space="preserve"> service operation. In order to permit the SMSF to create an accurate charging record, the AMF adds the IMEISV, the current UE Location Information (ULI) of the UE as defined in</w:t>
      </w:r>
      <w:r w:rsidRPr="00140E21">
        <w:rPr>
          <w:lang w:eastAsia="zh-CN"/>
        </w:rPr>
        <w:t xml:space="preserve"> </w:t>
      </w:r>
      <w:r w:rsidRPr="00140E21">
        <w:t>clause </w:t>
      </w:r>
      <w:r w:rsidRPr="00140E21">
        <w:rPr>
          <w:lang w:eastAsia="ko-KR"/>
        </w:rPr>
        <w:t>5.6.2</w:t>
      </w:r>
      <w:r w:rsidRPr="00140E21">
        <w:t xml:space="preserve"> </w:t>
      </w:r>
      <w:r>
        <w:t>of</w:t>
      </w:r>
      <w:r w:rsidRPr="00140E21">
        <w:t xml:space="preserve"> TS</w:t>
      </w:r>
      <w:r>
        <w:t> </w:t>
      </w:r>
      <w:r w:rsidRPr="00140E21">
        <w:t>23.</w:t>
      </w:r>
      <w:r w:rsidRPr="00140E21">
        <w:rPr>
          <w:lang w:eastAsia="zh-CN"/>
        </w:rPr>
        <w:t>501</w:t>
      </w:r>
      <w:r>
        <w:t> </w:t>
      </w:r>
      <w:r w:rsidRPr="00140E21">
        <w:rPr>
          <w:lang w:eastAsia="zh-CN"/>
        </w:rPr>
        <w:t>[2]</w:t>
      </w:r>
      <w:r w:rsidRPr="00140E21">
        <w:t xml:space="preserve"> and if the UE has sent the SMS via 3GPP access, the local time zone.</w:t>
      </w:r>
    </w:p>
    <w:p w14:paraId="243CBE86" w14:textId="77777777" w:rsidR="00884147" w:rsidRPr="00140E21" w:rsidRDefault="00884147" w:rsidP="00884147">
      <w:pPr>
        <w:pStyle w:val="B1"/>
        <w:rPr>
          <w:lang w:eastAsia="zh-CN"/>
        </w:rPr>
      </w:pPr>
      <w:r w:rsidRPr="00140E21">
        <w:rPr>
          <w:lang w:eastAsia="zh-CN"/>
        </w:rPr>
        <w:t>2c.</w:t>
      </w:r>
      <w:r w:rsidRPr="00140E21">
        <w:rPr>
          <w:lang w:eastAsia="zh-CN"/>
        </w:rPr>
        <w:tab/>
        <w:t>The SMSF invokes Namf_Communication_N1N2MessageTransfer service operation to forward SMS ack message to AMF.</w:t>
      </w:r>
    </w:p>
    <w:p w14:paraId="4965DF17" w14:textId="77777777" w:rsidR="00884147" w:rsidRPr="00140E21" w:rsidRDefault="00884147" w:rsidP="00884147">
      <w:pPr>
        <w:pStyle w:val="B1"/>
      </w:pPr>
      <w:r w:rsidRPr="00140E21">
        <w:rPr>
          <w:lang w:eastAsia="zh-CN"/>
        </w:rPr>
        <w:t>2d.</w:t>
      </w:r>
      <w:r w:rsidRPr="00140E21">
        <w:rPr>
          <w:lang w:eastAsia="zh-CN"/>
        </w:rPr>
        <w:tab/>
        <w:t>The AMF forwards the SMS ack message from the SMSF to the UE using downlink unit data message.</w:t>
      </w:r>
    </w:p>
    <w:p w14:paraId="0D33248B" w14:textId="6C9E95D7" w:rsidR="00A26521" w:rsidRPr="00122595" w:rsidRDefault="00884147" w:rsidP="00122595">
      <w:pPr>
        <w:pStyle w:val="B1"/>
        <w:rPr>
          <w:rFonts w:eastAsia="맑은 고딕"/>
          <w:highlight w:val="yellow"/>
          <w:lang w:eastAsia="ko-KR"/>
        </w:rPr>
      </w:pPr>
      <w:r w:rsidRPr="00140E21">
        <w:rPr>
          <w:lang w:eastAsia="zh-CN"/>
        </w:rPr>
        <w:t>3-5.</w:t>
      </w:r>
      <w:r w:rsidRPr="00140E21">
        <w:rPr>
          <w:lang w:eastAsia="zh-CN"/>
        </w:rPr>
        <w:tab/>
        <w:t>The SMSF checks the SMS management subscription data. If SMS delivery is allowed, the procedure defined in TS</w:t>
      </w:r>
      <w:r>
        <w:rPr>
          <w:lang w:eastAsia="zh-CN"/>
        </w:rPr>
        <w:t> </w:t>
      </w:r>
      <w:r w:rsidRPr="00140E21">
        <w:rPr>
          <w:lang w:eastAsia="zh-CN"/>
        </w:rPr>
        <w:t>23.040</w:t>
      </w:r>
      <w:r>
        <w:rPr>
          <w:lang w:eastAsia="zh-CN"/>
        </w:rPr>
        <w:t> </w:t>
      </w:r>
      <w:r w:rsidRPr="00140E21">
        <w:rPr>
          <w:lang w:eastAsia="zh-CN"/>
        </w:rPr>
        <w:t>[</w:t>
      </w:r>
      <w:del w:id="35" w:author="Jeounglak Ha" w:date="2025-08-15T10:56:00Z">
        <w:r w:rsidRPr="00140E21" w:rsidDel="00A46C1E">
          <w:rPr>
            <w:lang w:eastAsia="zh-CN"/>
          </w:rPr>
          <w:delText>7</w:delText>
        </w:r>
      </w:del>
      <w:ins w:id="36" w:author="Jeounglak Ha" w:date="2025-08-15T10:56:00Z">
        <w:r w:rsidR="00A46C1E">
          <w:rPr>
            <w:rFonts w:eastAsia="맑은 고딕" w:hint="eastAsia"/>
            <w:lang w:eastAsia="ko-KR"/>
          </w:rPr>
          <w:t>r</w:t>
        </w:r>
      </w:ins>
      <w:ins w:id="37" w:author="Jeounglak Ha" w:date="2025-08-15T10:57:00Z">
        <w:r w:rsidR="00A46C1E">
          <w:rPr>
            <w:rFonts w:eastAsia="맑은 고딕" w:hint="eastAsia"/>
            <w:lang w:eastAsia="ko-KR"/>
          </w:rPr>
          <w:t>1</w:t>
        </w:r>
      </w:ins>
      <w:r w:rsidRPr="00140E21">
        <w:rPr>
          <w:lang w:eastAsia="zh-CN"/>
        </w:rPr>
        <w:t>]</w:t>
      </w:r>
      <w:r>
        <w:rPr>
          <w:lang w:eastAsia="zh-CN"/>
        </w:rPr>
        <w:t xml:space="preserve"> or TS 23.540 [</w:t>
      </w:r>
      <w:del w:id="38" w:author="Jeounglak Ha" w:date="2025-08-15T10:56:00Z">
        <w:r w:rsidDel="00A46C1E">
          <w:rPr>
            <w:lang w:eastAsia="zh-CN"/>
          </w:rPr>
          <w:delText>84</w:delText>
        </w:r>
      </w:del>
      <w:ins w:id="39" w:author="Jeounglak Ha" w:date="2025-08-15T10:56:00Z">
        <w:r w:rsidR="00A46C1E">
          <w:rPr>
            <w:rFonts w:eastAsia="맑은 고딕" w:hint="eastAsia"/>
            <w:lang w:eastAsia="ko-KR"/>
          </w:rPr>
          <w:t>r2</w:t>
        </w:r>
      </w:ins>
      <w:r>
        <w:rPr>
          <w:lang w:eastAsia="zh-CN"/>
        </w:rPr>
        <w:t>]</w:t>
      </w:r>
      <w:r w:rsidRPr="00140E21">
        <w:rPr>
          <w:lang w:eastAsia="zh-CN"/>
        </w:rPr>
        <w:t xml:space="preserve"> applies.</w:t>
      </w:r>
    </w:p>
    <w:p w14:paraId="11F86D93" w14:textId="77777777" w:rsidR="00884147" w:rsidRPr="00140E21" w:rsidRDefault="00884147" w:rsidP="00884147">
      <w:pPr>
        <w:pStyle w:val="B1"/>
        <w:rPr>
          <w:lang w:eastAsia="zh-CN"/>
        </w:rPr>
      </w:pPr>
      <w:r w:rsidRPr="00140E21">
        <w:rPr>
          <w:lang w:eastAsia="zh-CN"/>
        </w:rPr>
        <w:t>6a-6b.</w:t>
      </w:r>
      <w:r w:rsidRPr="00140E21">
        <w:rPr>
          <w:lang w:eastAsia="zh-CN"/>
        </w:rPr>
        <w:tab/>
        <w:t xml:space="preserve">The SMSF forwards the submit report to AMF by invoking Namf_Communication_N1N2MessageTransfer service operation which is forwarded to UE via Downlink NAS transport. </w:t>
      </w:r>
      <w:r w:rsidRPr="00140E21">
        <w:t>I</w:t>
      </w:r>
      <w:r>
        <w:t xml:space="preserve">f </w:t>
      </w:r>
      <w:r w:rsidRPr="00140E21">
        <w:t xml:space="preserve">the SMSF knows the </w:t>
      </w:r>
      <w:r w:rsidRPr="00140E21">
        <w:rPr>
          <w:lang w:eastAsia="zh-CN"/>
        </w:rPr>
        <w:t>submit report</w:t>
      </w:r>
      <w:r w:rsidRPr="00140E21">
        <w:t xml:space="preserve"> </w:t>
      </w:r>
      <w:r w:rsidRPr="00140E21">
        <w:lastRenderedPageBreak/>
        <w:t>is the last message to be transferred for UE, the SMSF shall include a last message indication in the</w:t>
      </w:r>
      <w:r w:rsidRPr="00140E21">
        <w:rPr>
          <w:lang w:eastAsia="zh-CN"/>
        </w:rPr>
        <w:t xml:space="preserve"> Namf_Communication_N1N2MessageTransfer service operation</w:t>
      </w:r>
      <w:r w:rsidRPr="00140E21">
        <w:t xml:space="preserve"> so that the AMF knows </w:t>
      </w:r>
      <w:r w:rsidRPr="00140E21">
        <w:rPr>
          <w:lang w:eastAsia="zh-CN"/>
        </w:rPr>
        <w:t>no more SMS data is to be forwarded to UE.</w:t>
      </w:r>
    </w:p>
    <w:p w14:paraId="02905036" w14:textId="77777777" w:rsidR="00884147" w:rsidRPr="00140E21" w:rsidRDefault="00884147" w:rsidP="00884147">
      <w:pPr>
        <w:pStyle w:val="NO"/>
        <w:rPr>
          <w:lang w:eastAsia="zh-CN"/>
        </w:rPr>
      </w:pPr>
      <w:r w:rsidRPr="00140E21">
        <w:rPr>
          <w:lang w:eastAsia="zh-CN"/>
        </w:rPr>
        <w:t>NOTE:</w:t>
      </w:r>
      <w:r w:rsidRPr="00140E21">
        <w:rPr>
          <w:lang w:eastAsia="zh-CN"/>
        </w:rPr>
        <w:tab/>
        <w:t>The behaviour of AMF based on the "</w:t>
      </w:r>
      <w:r w:rsidRPr="00140E21">
        <w:t>last message indication"</w:t>
      </w:r>
      <w:r w:rsidRPr="00140E21" w:rsidDel="009815F2">
        <w:t xml:space="preserve"> </w:t>
      </w:r>
      <w:r w:rsidRPr="00140E21">
        <w:t>is implementation specific</w:t>
      </w:r>
      <w:r w:rsidRPr="00140E21">
        <w:rPr>
          <w:lang w:eastAsia="zh-CN"/>
        </w:rPr>
        <w:t>.</w:t>
      </w:r>
    </w:p>
    <w:p w14:paraId="7561D6BF" w14:textId="77777777" w:rsidR="00884147" w:rsidRPr="00140E21" w:rsidRDefault="00884147" w:rsidP="00884147">
      <w:pPr>
        <w:pStyle w:val="B1"/>
        <w:rPr>
          <w:lang w:eastAsia="zh-CN"/>
        </w:rPr>
      </w:pPr>
      <w:r w:rsidRPr="00140E21">
        <w:rPr>
          <w:lang w:eastAsia="zh-CN"/>
        </w:rPr>
        <w:tab/>
        <w:t>If the UE has more than one SMS message to send, the AMF and SMSF forwards SMS /SMS ack/submit report the same way as described in step 2a-6b.</w:t>
      </w:r>
    </w:p>
    <w:p w14:paraId="457840E5" w14:textId="3FC8FA6E" w:rsidR="00884147" w:rsidRPr="00140E21" w:rsidRDefault="00884147" w:rsidP="00884147">
      <w:pPr>
        <w:pStyle w:val="B1"/>
        <w:rPr>
          <w:lang w:eastAsia="zh-CN"/>
        </w:rPr>
      </w:pPr>
      <w:r w:rsidRPr="00140E21">
        <w:rPr>
          <w:lang w:eastAsia="zh-CN"/>
        </w:rPr>
        <w:t>6c-6d.</w:t>
      </w:r>
      <w:r w:rsidRPr="00140E21">
        <w:rPr>
          <w:lang w:eastAsia="zh-CN"/>
        </w:rPr>
        <w:tab/>
        <w:t>When no more SMS is to be sent, UE returns a CP-ack as defined in TS</w:t>
      </w:r>
      <w:r>
        <w:rPr>
          <w:lang w:eastAsia="zh-CN"/>
        </w:rPr>
        <w:t> </w:t>
      </w:r>
      <w:r w:rsidRPr="00140E21">
        <w:rPr>
          <w:lang w:eastAsia="zh-CN"/>
        </w:rPr>
        <w:t>23.040</w:t>
      </w:r>
      <w:r>
        <w:rPr>
          <w:lang w:eastAsia="zh-CN"/>
        </w:rPr>
        <w:t> </w:t>
      </w:r>
      <w:r w:rsidRPr="00140E21">
        <w:rPr>
          <w:lang w:eastAsia="zh-CN"/>
        </w:rPr>
        <w:t>[</w:t>
      </w:r>
      <w:del w:id="40" w:author="Jeounglak Ha" w:date="2025-08-15T10:56:00Z">
        <w:r w:rsidRPr="00140E21" w:rsidDel="00A46C1E">
          <w:rPr>
            <w:lang w:eastAsia="zh-CN"/>
          </w:rPr>
          <w:delText>7</w:delText>
        </w:r>
      </w:del>
      <w:ins w:id="41" w:author="Jeounglak Ha" w:date="2025-08-15T10:56:00Z">
        <w:r w:rsidR="00A46C1E">
          <w:rPr>
            <w:rFonts w:eastAsia="맑은 고딕" w:hint="eastAsia"/>
            <w:lang w:eastAsia="ko-KR"/>
          </w:rPr>
          <w:t>r1</w:t>
        </w:r>
      </w:ins>
      <w:r w:rsidRPr="00140E21">
        <w:rPr>
          <w:lang w:eastAsia="zh-CN"/>
        </w:rPr>
        <w:t xml:space="preserve">] to SMSF. The AMF forwards the SMS ack message by invoking </w:t>
      </w:r>
      <w:proofErr w:type="spellStart"/>
      <w:r w:rsidRPr="00140E21">
        <w:rPr>
          <w:lang w:eastAsia="zh-CN"/>
        </w:rPr>
        <w:t>Nsmsf_SMService_UplinkSMS</w:t>
      </w:r>
      <w:proofErr w:type="spellEnd"/>
      <w:r w:rsidRPr="00140E21">
        <w:rPr>
          <w:lang w:eastAsia="zh-CN"/>
        </w:rPr>
        <w:t xml:space="preserve"> service operation to SMSF.</w:t>
      </w:r>
    </w:p>
    <w:p w14:paraId="04C3A515" w14:textId="77777777" w:rsidR="00BA665C" w:rsidRPr="00A26521" w:rsidRDefault="00BA665C" w:rsidP="00A26521">
      <w:pPr>
        <w:pStyle w:val="0"/>
        <w:ind w:firstLineChars="0" w:firstLine="0"/>
        <w:rPr>
          <w:lang w:eastAsia="ko-KR"/>
        </w:rPr>
      </w:pPr>
    </w:p>
    <w:p w14:paraId="04CC5B4C" w14:textId="77777777" w:rsidR="00A26521" w:rsidRPr="006C59E2" w:rsidRDefault="00A26521" w:rsidP="00A26521">
      <w:pPr>
        <w:pStyle w:val="30"/>
        <w:rPr>
          <w:lang w:eastAsia="zh-CN"/>
        </w:rPr>
      </w:pPr>
      <w:bookmarkStart w:id="42" w:name="_Toc94258958"/>
      <w:bookmarkStart w:id="43" w:name="_Toc195199079"/>
      <w:r w:rsidRPr="006C59E2">
        <w:rPr>
          <w:lang w:eastAsia="zh-CN"/>
        </w:rPr>
        <w:t>6.X.3</w:t>
      </w:r>
      <w:r w:rsidRPr="006C59E2">
        <w:rPr>
          <w:lang w:eastAsia="zh-CN"/>
        </w:rPr>
        <w:tab/>
      </w:r>
      <w:r w:rsidRPr="006C59E2">
        <w:t xml:space="preserve">Impacts on </w:t>
      </w:r>
      <w:r w:rsidRPr="006C59E2">
        <w:rPr>
          <w:lang w:eastAsia="zh-CN"/>
        </w:rPr>
        <w:t>services, entities and interfaces</w:t>
      </w:r>
      <w:bookmarkEnd w:id="42"/>
      <w:bookmarkEnd w:id="43"/>
      <w:r w:rsidRPr="006C59E2" w:rsidDel="002F3EB6">
        <w:rPr>
          <w:rFonts w:hint="eastAsia"/>
          <w:lang w:eastAsia="zh-CN"/>
        </w:rPr>
        <w:t xml:space="preserve"> </w:t>
      </w:r>
    </w:p>
    <w:p w14:paraId="0E197476" w14:textId="77777777" w:rsidR="00A26521" w:rsidRDefault="00A26521" w:rsidP="00A26521">
      <w:pPr>
        <w:pStyle w:val="B1"/>
        <w:ind w:left="0" w:firstLine="0"/>
        <w:rPr>
          <w:lang w:eastAsia="zh-CN"/>
        </w:rPr>
      </w:pPr>
      <w:r>
        <w:rPr>
          <w:lang w:eastAsia="zh-CN"/>
        </w:rPr>
        <w:t>UE:</w:t>
      </w:r>
    </w:p>
    <w:p w14:paraId="01959196" w14:textId="6EE2C946" w:rsidR="00A26521" w:rsidRPr="00A26521" w:rsidRDefault="00A26521" w:rsidP="00A26521">
      <w:pPr>
        <w:pStyle w:val="B1"/>
        <w:rPr>
          <w:rFonts w:eastAsia="맑은 고딕"/>
          <w:lang w:eastAsia="ko-KR"/>
        </w:rPr>
      </w:pPr>
      <w:r>
        <w:rPr>
          <w:lang w:eastAsia="zh-CN"/>
        </w:rPr>
        <w:t>-</w:t>
      </w:r>
      <w:r>
        <w:rPr>
          <w:lang w:eastAsia="zh-CN"/>
        </w:rPr>
        <w:tab/>
      </w:r>
      <w:r>
        <w:rPr>
          <w:rFonts w:eastAsia="맑은 고딕" w:hint="eastAsia"/>
          <w:lang w:eastAsia="ko-KR"/>
        </w:rPr>
        <w:t>indicates the service type information as a</w:t>
      </w:r>
      <w:r w:rsidR="00122595">
        <w:rPr>
          <w:rFonts w:eastAsia="맑은 고딕" w:hint="eastAsia"/>
          <w:lang w:eastAsia="ko-KR"/>
        </w:rPr>
        <w:t xml:space="preserve"> new</w:t>
      </w:r>
      <w:r>
        <w:rPr>
          <w:rFonts w:eastAsia="맑은 고딕" w:hint="eastAsia"/>
          <w:lang w:eastAsia="ko-KR"/>
        </w:rPr>
        <w:t xml:space="preserve"> IE in payload container in NAS.</w:t>
      </w:r>
    </w:p>
    <w:p w14:paraId="3959337E" w14:textId="77777777" w:rsidR="00A26521" w:rsidRPr="00A26521" w:rsidRDefault="00A26521" w:rsidP="00F057AF">
      <w:pPr>
        <w:rPr>
          <w:rFonts w:eastAsia="맑은 고딕"/>
          <w:lang w:val="en-US" w:eastAsia="ko-KR"/>
        </w:rPr>
      </w:pPr>
    </w:p>
    <w:p w14:paraId="76B8892E" w14:textId="489069F7" w:rsidR="00775F6E" w:rsidRPr="00775F6E" w:rsidRDefault="00775F6E" w:rsidP="00775F6E">
      <w:pPr>
        <w:pStyle w:val="13"/>
        <w:rPr>
          <w:lang w:eastAsia="ko-KR"/>
        </w:rPr>
      </w:pPr>
      <w:r>
        <w:rPr>
          <w:rFonts w:hint="eastAsia"/>
          <w:lang w:eastAsia="ko-KR"/>
        </w:rPr>
        <w:t>*</w:t>
      </w:r>
      <w:r>
        <w:rPr>
          <w:lang w:eastAsia="ko-KR"/>
        </w:rPr>
        <w:t>** End of Change</w:t>
      </w:r>
      <w:r w:rsidR="007475A9">
        <w:rPr>
          <w:lang w:eastAsia="ko-KR"/>
        </w:rPr>
        <w:t>s</w:t>
      </w:r>
      <w:r>
        <w:rPr>
          <w:lang w:eastAsia="ko-KR"/>
        </w:rPr>
        <w:t xml:space="preserve"> ***</w:t>
      </w:r>
      <w:bookmarkEnd w:id="17"/>
    </w:p>
    <w:sectPr w:rsidR="00775F6E" w:rsidRPr="00775F6E"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A89D3" w14:textId="77777777" w:rsidR="00314FAF" w:rsidRDefault="00314FAF">
      <w:r>
        <w:separator/>
      </w:r>
    </w:p>
  </w:endnote>
  <w:endnote w:type="continuationSeparator" w:id="0">
    <w:p w14:paraId="03EFBF6C" w14:textId="77777777" w:rsidR="00314FAF" w:rsidRDefault="00314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DengXi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87DD1" w14:textId="77777777" w:rsidR="00314FAF" w:rsidRDefault="00314FAF">
      <w:r>
        <w:separator/>
      </w:r>
    </w:p>
  </w:footnote>
  <w:footnote w:type="continuationSeparator" w:id="0">
    <w:p w14:paraId="4C6783D2" w14:textId="77777777" w:rsidR="00314FAF" w:rsidRDefault="00314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9C5" w:rsidRDefault="00B159C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3768C0"/>
    <w:multiLevelType w:val="hybridMultilevel"/>
    <w:tmpl w:val="277E732C"/>
    <w:lvl w:ilvl="0" w:tplc="39F4B41C">
      <w:start w:val="6"/>
      <w:numFmt w:val="bullet"/>
      <w:lvlText w:val="-"/>
      <w:lvlJc w:val="left"/>
      <w:pPr>
        <w:ind w:left="645" w:hanging="360"/>
      </w:pPr>
      <w:rPr>
        <w:rFonts w:ascii="Times New Roman" w:eastAsia="맑은 고딕" w:hAnsi="Times New Roman" w:cs="Times New Roman" w:hint="default"/>
      </w:rPr>
    </w:lvl>
    <w:lvl w:ilvl="1" w:tplc="04090003" w:tentative="1">
      <w:start w:val="1"/>
      <w:numFmt w:val="bullet"/>
      <w:lvlText w:val=""/>
      <w:lvlJc w:val="left"/>
      <w:pPr>
        <w:ind w:left="1165" w:hanging="440"/>
      </w:pPr>
      <w:rPr>
        <w:rFonts w:ascii="Wingdings" w:hAnsi="Wingdings" w:hint="default"/>
      </w:rPr>
    </w:lvl>
    <w:lvl w:ilvl="2" w:tplc="04090005"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3" w:tentative="1">
      <w:start w:val="1"/>
      <w:numFmt w:val="bullet"/>
      <w:lvlText w:val=""/>
      <w:lvlJc w:val="left"/>
      <w:pPr>
        <w:ind w:left="2485" w:hanging="440"/>
      </w:pPr>
      <w:rPr>
        <w:rFonts w:ascii="Wingdings" w:hAnsi="Wingdings" w:hint="default"/>
      </w:rPr>
    </w:lvl>
    <w:lvl w:ilvl="5" w:tplc="04090005"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3" w:tentative="1">
      <w:start w:val="1"/>
      <w:numFmt w:val="bullet"/>
      <w:lvlText w:val=""/>
      <w:lvlJc w:val="left"/>
      <w:pPr>
        <w:ind w:left="3805" w:hanging="440"/>
      </w:pPr>
      <w:rPr>
        <w:rFonts w:ascii="Wingdings" w:hAnsi="Wingdings" w:hint="default"/>
      </w:rPr>
    </w:lvl>
    <w:lvl w:ilvl="8" w:tplc="04090005" w:tentative="1">
      <w:start w:val="1"/>
      <w:numFmt w:val="bullet"/>
      <w:lvlText w:val=""/>
      <w:lvlJc w:val="left"/>
      <w:pPr>
        <w:ind w:left="4245" w:hanging="440"/>
      </w:pPr>
      <w:rPr>
        <w:rFonts w:ascii="Wingdings" w:hAnsi="Wingdings" w:hint="default"/>
      </w:rPr>
    </w:lvl>
  </w:abstractNum>
  <w:abstractNum w:abstractNumId="16" w15:restartNumberingAfterBreak="0">
    <w:nsid w:val="048B0A0C"/>
    <w:multiLevelType w:val="multilevel"/>
    <w:tmpl w:val="4E4C1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4761470"/>
    <w:multiLevelType w:val="hybridMultilevel"/>
    <w:tmpl w:val="7F626ABE"/>
    <w:lvl w:ilvl="0" w:tplc="8898BAD2">
      <w:start w:val="6"/>
      <w:numFmt w:val="bullet"/>
      <w:lvlText w:val="-"/>
      <w:lvlJc w:val="left"/>
      <w:pPr>
        <w:ind w:left="760" w:hanging="360"/>
      </w:pPr>
      <w:rPr>
        <w:rFonts w:ascii="Times New Roman" w:eastAsia="굴림"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925507F"/>
    <w:multiLevelType w:val="multilevel"/>
    <w:tmpl w:val="97FC4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5933BBF"/>
    <w:multiLevelType w:val="multilevel"/>
    <w:tmpl w:val="BC8CF7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6CC1756"/>
    <w:multiLevelType w:val="hybridMultilevel"/>
    <w:tmpl w:val="DBEA61C8"/>
    <w:lvl w:ilvl="0" w:tplc="2B4419FA">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29E8749E"/>
    <w:multiLevelType w:val="hybridMultilevel"/>
    <w:tmpl w:val="65D8762E"/>
    <w:lvl w:ilvl="0" w:tplc="ED0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CCF35D2"/>
    <w:multiLevelType w:val="multilevel"/>
    <w:tmpl w:val="023E5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D997809"/>
    <w:multiLevelType w:val="hybridMultilevel"/>
    <w:tmpl w:val="1F94DEA4"/>
    <w:lvl w:ilvl="0" w:tplc="74D4463E">
      <w:start w:val="2025"/>
      <w:numFmt w:val="bullet"/>
      <w:lvlText w:val="-"/>
      <w:lvlJc w:val="left"/>
      <w:pPr>
        <w:ind w:left="720" w:hanging="360"/>
      </w:pPr>
      <w:rPr>
        <w:rFonts w:ascii="Arial" w:eastAsia="맑은 고딕"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8"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0E91FA0"/>
    <w:multiLevelType w:val="hybridMultilevel"/>
    <w:tmpl w:val="F28EDDCE"/>
    <w:lvl w:ilvl="0" w:tplc="E3E8D348">
      <w:start w:val="1"/>
      <w:numFmt w:val="bullet"/>
      <w:lvlText w:val="-"/>
      <w:lvlJc w:val="left"/>
      <w:pPr>
        <w:tabs>
          <w:tab w:val="num" w:pos="720"/>
        </w:tabs>
        <w:ind w:left="720" w:hanging="360"/>
      </w:pPr>
      <w:rPr>
        <w:rFonts w:ascii="굴림" w:hAnsi="굴림" w:hint="default"/>
      </w:rPr>
    </w:lvl>
    <w:lvl w:ilvl="1" w:tplc="1DA4793E" w:tentative="1">
      <w:start w:val="1"/>
      <w:numFmt w:val="bullet"/>
      <w:lvlText w:val="-"/>
      <w:lvlJc w:val="left"/>
      <w:pPr>
        <w:tabs>
          <w:tab w:val="num" w:pos="1440"/>
        </w:tabs>
        <w:ind w:left="1440" w:hanging="360"/>
      </w:pPr>
      <w:rPr>
        <w:rFonts w:ascii="굴림" w:hAnsi="굴림" w:hint="default"/>
      </w:rPr>
    </w:lvl>
    <w:lvl w:ilvl="2" w:tplc="D49E3AF8" w:tentative="1">
      <w:start w:val="1"/>
      <w:numFmt w:val="bullet"/>
      <w:lvlText w:val="-"/>
      <w:lvlJc w:val="left"/>
      <w:pPr>
        <w:tabs>
          <w:tab w:val="num" w:pos="2160"/>
        </w:tabs>
        <w:ind w:left="2160" w:hanging="360"/>
      </w:pPr>
      <w:rPr>
        <w:rFonts w:ascii="굴림" w:hAnsi="굴림" w:hint="default"/>
      </w:rPr>
    </w:lvl>
    <w:lvl w:ilvl="3" w:tplc="A0D8F9F4" w:tentative="1">
      <w:start w:val="1"/>
      <w:numFmt w:val="bullet"/>
      <w:lvlText w:val="-"/>
      <w:lvlJc w:val="left"/>
      <w:pPr>
        <w:tabs>
          <w:tab w:val="num" w:pos="2880"/>
        </w:tabs>
        <w:ind w:left="2880" w:hanging="360"/>
      </w:pPr>
      <w:rPr>
        <w:rFonts w:ascii="굴림" w:hAnsi="굴림" w:hint="default"/>
      </w:rPr>
    </w:lvl>
    <w:lvl w:ilvl="4" w:tplc="92BCA35C" w:tentative="1">
      <w:start w:val="1"/>
      <w:numFmt w:val="bullet"/>
      <w:lvlText w:val="-"/>
      <w:lvlJc w:val="left"/>
      <w:pPr>
        <w:tabs>
          <w:tab w:val="num" w:pos="3600"/>
        </w:tabs>
        <w:ind w:left="3600" w:hanging="360"/>
      </w:pPr>
      <w:rPr>
        <w:rFonts w:ascii="굴림" w:hAnsi="굴림" w:hint="default"/>
      </w:rPr>
    </w:lvl>
    <w:lvl w:ilvl="5" w:tplc="90302836" w:tentative="1">
      <w:start w:val="1"/>
      <w:numFmt w:val="bullet"/>
      <w:lvlText w:val="-"/>
      <w:lvlJc w:val="left"/>
      <w:pPr>
        <w:tabs>
          <w:tab w:val="num" w:pos="4320"/>
        </w:tabs>
        <w:ind w:left="4320" w:hanging="360"/>
      </w:pPr>
      <w:rPr>
        <w:rFonts w:ascii="굴림" w:hAnsi="굴림" w:hint="default"/>
      </w:rPr>
    </w:lvl>
    <w:lvl w:ilvl="6" w:tplc="0BCE1AF8" w:tentative="1">
      <w:start w:val="1"/>
      <w:numFmt w:val="bullet"/>
      <w:lvlText w:val="-"/>
      <w:lvlJc w:val="left"/>
      <w:pPr>
        <w:tabs>
          <w:tab w:val="num" w:pos="5040"/>
        </w:tabs>
        <w:ind w:left="5040" w:hanging="360"/>
      </w:pPr>
      <w:rPr>
        <w:rFonts w:ascii="굴림" w:hAnsi="굴림" w:hint="default"/>
      </w:rPr>
    </w:lvl>
    <w:lvl w:ilvl="7" w:tplc="1FFE9A04" w:tentative="1">
      <w:start w:val="1"/>
      <w:numFmt w:val="bullet"/>
      <w:lvlText w:val="-"/>
      <w:lvlJc w:val="left"/>
      <w:pPr>
        <w:tabs>
          <w:tab w:val="num" w:pos="5760"/>
        </w:tabs>
        <w:ind w:left="5760" w:hanging="360"/>
      </w:pPr>
      <w:rPr>
        <w:rFonts w:ascii="굴림" w:hAnsi="굴림" w:hint="default"/>
      </w:rPr>
    </w:lvl>
    <w:lvl w:ilvl="8" w:tplc="19F07C2C" w:tentative="1">
      <w:start w:val="1"/>
      <w:numFmt w:val="bullet"/>
      <w:lvlText w:val="-"/>
      <w:lvlJc w:val="left"/>
      <w:pPr>
        <w:tabs>
          <w:tab w:val="num" w:pos="6480"/>
        </w:tabs>
        <w:ind w:left="6480" w:hanging="360"/>
      </w:pPr>
      <w:rPr>
        <w:rFonts w:ascii="굴림" w:hAnsi="굴림" w:hint="default"/>
      </w:rPr>
    </w:lvl>
  </w:abstractNum>
  <w:abstractNum w:abstractNumId="30" w15:restartNumberingAfterBreak="0">
    <w:nsid w:val="33172D14"/>
    <w:multiLevelType w:val="multilevel"/>
    <w:tmpl w:val="19A07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90D6F23"/>
    <w:multiLevelType w:val="multilevel"/>
    <w:tmpl w:val="A726C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EE467E7"/>
    <w:multiLevelType w:val="multilevel"/>
    <w:tmpl w:val="87404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50EF179D"/>
    <w:multiLevelType w:val="multilevel"/>
    <w:tmpl w:val="3EF22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6247933"/>
    <w:multiLevelType w:val="multilevel"/>
    <w:tmpl w:val="D5C0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3A80199"/>
    <w:multiLevelType w:val="multilevel"/>
    <w:tmpl w:val="E8685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4FB4006"/>
    <w:multiLevelType w:val="hybridMultilevel"/>
    <w:tmpl w:val="05AC1A92"/>
    <w:lvl w:ilvl="0" w:tplc="860CE95C">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3" w15:restartNumberingAfterBreak="0">
    <w:nsid w:val="66E06C82"/>
    <w:multiLevelType w:val="multilevel"/>
    <w:tmpl w:val="0AFE0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78B0F1A"/>
    <w:multiLevelType w:val="multilevel"/>
    <w:tmpl w:val="11BCD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C4B59C8"/>
    <w:multiLevelType w:val="multilevel"/>
    <w:tmpl w:val="4246C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C567C42"/>
    <w:multiLevelType w:val="multilevel"/>
    <w:tmpl w:val="76BCAE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8AD552B"/>
    <w:multiLevelType w:val="multilevel"/>
    <w:tmpl w:val="58762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A9451E0"/>
    <w:multiLevelType w:val="multilevel"/>
    <w:tmpl w:val="6CF09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E6131F7"/>
    <w:multiLevelType w:val="hybridMultilevel"/>
    <w:tmpl w:val="5492FD4C"/>
    <w:lvl w:ilvl="0" w:tplc="AC5016F6">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311178152">
    <w:abstractNumId w:val="18"/>
  </w:num>
  <w:num w:numId="2" w16cid:durableId="1246106693">
    <w:abstractNumId w:val="28"/>
  </w:num>
  <w:num w:numId="3" w16cid:durableId="1763330504">
    <w:abstractNumId w:val="20"/>
  </w:num>
  <w:num w:numId="4" w16cid:durableId="34548181">
    <w:abstractNumId w:val="37"/>
  </w:num>
  <w:num w:numId="5" w16cid:durableId="687486270">
    <w:abstractNumId w:val="22"/>
  </w:num>
  <w:num w:numId="6" w16cid:durableId="700208898">
    <w:abstractNumId w:val="40"/>
  </w:num>
  <w:num w:numId="7" w16cid:durableId="378405234">
    <w:abstractNumId w:val="17"/>
  </w:num>
  <w:num w:numId="8" w16cid:durableId="388841341">
    <w:abstractNumId w:val="24"/>
  </w:num>
  <w:num w:numId="9" w16cid:durableId="15131087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5710388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931550328">
    <w:abstractNumId w:val="13"/>
  </w:num>
  <w:num w:numId="12" w16cid:durableId="1505045775">
    <w:abstractNumId w:val="45"/>
  </w:num>
  <w:num w:numId="13" w16cid:durableId="2561958">
    <w:abstractNumId w:val="11"/>
  </w:num>
  <w:num w:numId="14" w16cid:durableId="1714228843">
    <w:abstractNumId w:val="12"/>
  </w:num>
  <w:num w:numId="15" w16cid:durableId="89476251">
    <w:abstractNumId w:val="39"/>
  </w:num>
  <w:num w:numId="16" w16cid:durableId="1139807188">
    <w:abstractNumId w:val="14"/>
  </w:num>
  <w:num w:numId="17" w16cid:durableId="1518616255">
    <w:abstractNumId w:val="38"/>
  </w:num>
  <w:num w:numId="18" w16cid:durableId="1752239256">
    <w:abstractNumId w:val="34"/>
  </w:num>
  <w:num w:numId="19" w16cid:durableId="952519184">
    <w:abstractNumId w:val="33"/>
  </w:num>
  <w:num w:numId="20" w16cid:durableId="436296416">
    <w:abstractNumId w:val="9"/>
  </w:num>
  <w:num w:numId="21" w16cid:durableId="1070074986">
    <w:abstractNumId w:val="7"/>
  </w:num>
  <w:num w:numId="22" w16cid:durableId="1347361837">
    <w:abstractNumId w:val="6"/>
  </w:num>
  <w:num w:numId="23" w16cid:durableId="1220480503">
    <w:abstractNumId w:val="5"/>
  </w:num>
  <w:num w:numId="24" w16cid:durableId="192771499">
    <w:abstractNumId w:val="4"/>
  </w:num>
  <w:num w:numId="25" w16cid:durableId="538515233">
    <w:abstractNumId w:val="8"/>
  </w:num>
  <w:num w:numId="26" w16cid:durableId="386420156">
    <w:abstractNumId w:val="3"/>
  </w:num>
  <w:num w:numId="27" w16cid:durableId="1489512779">
    <w:abstractNumId w:val="2"/>
  </w:num>
  <w:num w:numId="28" w16cid:durableId="721441353">
    <w:abstractNumId w:val="1"/>
  </w:num>
  <w:num w:numId="29" w16cid:durableId="157573417">
    <w:abstractNumId w:val="0"/>
  </w:num>
  <w:num w:numId="30" w16cid:durableId="2019383261">
    <w:abstractNumId w:val="25"/>
  </w:num>
  <w:num w:numId="31" w16cid:durableId="1178883739">
    <w:abstractNumId w:val="42"/>
  </w:num>
  <w:num w:numId="32" w16cid:durableId="1293748812">
    <w:abstractNumId w:val="27"/>
  </w:num>
  <w:num w:numId="33" w16cid:durableId="1237130278">
    <w:abstractNumId w:val="50"/>
  </w:num>
  <w:num w:numId="34" w16cid:durableId="1189560084">
    <w:abstractNumId w:val="49"/>
  </w:num>
  <w:num w:numId="35" w16cid:durableId="939145548">
    <w:abstractNumId w:val="36"/>
  </w:num>
  <w:num w:numId="36" w16cid:durableId="140512762">
    <w:abstractNumId w:val="19"/>
  </w:num>
  <w:num w:numId="37" w16cid:durableId="550045897">
    <w:abstractNumId w:val="32"/>
  </w:num>
  <w:num w:numId="38" w16cid:durableId="1409496642">
    <w:abstractNumId w:val="30"/>
  </w:num>
  <w:num w:numId="39" w16cid:durableId="486825059">
    <w:abstractNumId w:val="29"/>
  </w:num>
  <w:num w:numId="40" w16cid:durableId="1282299260">
    <w:abstractNumId w:val="44"/>
  </w:num>
  <w:num w:numId="41" w16cid:durableId="211619941">
    <w:abstractNumId w:val="31"/>
  </w:num>
  <w:num w:numId="42" w16cid:durableId="934169744">
    <w:abstractNumId w:val="23"/>
  </w:num>
  <w:num w:numId="43" w16cid:durableId="566575587">
    <w:abstractNumId w:val="46"/>
  </w:num>
  <w:num w:numId="44" w16cid:durableId="1297489727">
    <w:abstractNumId w:val="47"/>
  </w:num>
  <w:num w:numId="45" w16cid:durableId="428476920">
    <w:abstractNumId w:val="43"/>
  </w:num>
  <w:num w:numId="46" w16cid:durableId="742946547">
    <w:abstractNumId w:val="26"/>
  </w:num>
  <w:num w:numId="47" w16cid:durableId="932587076">
    <w:abstractNumId w:val="48"/>
  </w:num>
  <w:num w:numId="48" w16cid:durableId="267084912">
    <w:abstractNumId w:val="35"/>
  </w:num>
  <w:num w:numId="49" w16cid:durableId="1375739135">
    <w:abstractNumId w:val="41"/>
  </w:num>
  <w:num w:numId="50" w16cid:durableId="2087800363">
    <w:abstractNumId w:val="21"/>
  </w:num>
  <w:num w:numId="51" w16cid:durableId="1467359917">
    <w:abstractNumId w:val="16"/>
  </w:num>
  <w:num w:numId="52" w16cid:durableId="59128264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ounglak Ha">
    <w15:presenceInfo w15:providerId="None" w15:userId="Jeounglak 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2305"/>
    <w:rsid w:val="00013DAB"/>
    <w:rsid w:val="000147EF"/>
    <w:rsid w:val="000151E5"/>
    <w:rsid w:val="00021A09"/>
    <w:rsid w:val="00022964"/>
    <w:rsid w:val="00022E4A"/>
    <w:rsid w:val="00027251"/>
    <w:rsid w:val="000277C4"/>
    <w:rsid w:val="000304BD"/>
    <w:rsid w:val="000317C8"/>
    <w:rsid w:val="0004327E"/>
    <w:rsid w:val="00043835"/>
    <w:rsid w:val="00044D62"/>
    <w:rsid w:val="0004506A"/>
    <w:rsid w:val="00046561"/>
    <w:rsid w:val="00050445"/>
    <w:rsid w:val="00050E61"/>
    <w:rsid w:val="00051CFE"/>
    <w:rsid w:val="00052B27"/>
    <w:rsid w:val="00053A8B"/>
    <w:rsid w:val="00054986"/>
    <w:rsid w:val="000555B7"/>
    <w:rsid w:val="00062097"/>
    <w:rsid w:val="000722D6"/>
    <w:rsid w:val="00072BF3"/>
    <w:rsid w:val="000751FA"/>
    <w:rsid w:val="00076303"/>
    <w:rsid w:val="0007743F"/>
    <w:rsid w:val="000778D9"/>
    <w:rsid w:val="000820A6"/>
    <w:rsid w:val="000821F5"/>
    <w:rsid w:val="00083969"/>
    <w:rsid w:val="0008398F"/>
    <w:rsid w:val="0008433D"/>
    <w:rsid w:val="0008466C"/>
    <w:rsid w:val="00084A5F"/>
    <w:rsid w:val="00087C83"/>
    <w:rsid w:val="00090042"/>
    <w:rsid w:val="00090419"/>
    <w:rsid w:val="000908EE"/>
    <w:rsid w:val="000951B9"/>
    <w:rsid w:val="0009555B"/>
    <w:rsid w:val="00095BE7"/>
    <w:rsid w:val="000976FF"/>
    <w:rsid w:val="00097EC2"/>
    <w:rsid w:val="000A164F"/>
    <w:rsid w:val="000A18FD"/>
    <w:rsid w:val="000A1FD3"/>
    <w:rsid w:val="000A3FB7"/>
    <w:rsid w:val="000A401C"/>
    <w:rsid w:val="000A4EB9"/>
    <w:rsid w:val="000A6394"/>
    <w:rsid w:val="000A69BE"/>
    <w:rsid w:val="000A6B8F"/>
    <w:rsid w:val="000B0A14"/>
    <w:rsid w:val="000B173F"/>
    <w:rsid w:val="000B1F63"/>
    <w:rsid w:val="000B354E"/>
    <w:rsid w:val="000B4A78"/>
    <w:rsid w:val="000B7A50"/>
    <w:rsid w:val="000B7C14"/>
    <w:rsid w:val="000B7FED"/>
    <w:rsid w:val="000C038A"/>
    <w:rsid w:val="000C0B2A"/>
    <w:rsid w:val="000C2972"/>
    <w:rsid w:val="000C51C6"/>
    <w:rsid w:val="000C612F"/>
    <w:rsid w:val="000C6598"/>
    <w:rsid w:val="000C7852"/>
    <w:rsid w:val="000C7E56"/>
    <w:rsid w:val="000D0C96"/>
    <w:rsid w:val="000D27AB"/>
    <w:rsid w:val="000D27C1"/>
    <w:rsid w:val="000D44B3"/>
    <w:rsid w:val="000D5FA3"/>
    <w:rsid w:val="000E1AF6"/>
    <w:rsid w:val="000E5648"/>
    <w:rsid w:val="000E5901"/>
    <w:rsid w:val="000F4590"/>
    <w:rsid w:val="000F74D4"/>
    <w:rsid w:val="000F7990"/>
    <w:rsid w:val="000F7A84"/>
    <w:rsid w:val="00100A8A"/>
    <w:rsid w:val="00105486"/>
    <w:rsid w:val="001101A4"/>
    <w:rsid w:val="00116D10"/>
    <w:rsid w:val="001178C0"/>
    <w:rsid w:val="001207FE"/>
    <w:rsid w:val="00120CC1"/>
    <w:rsid w:val="00120DD7"/>
    <w:rsid w:val="0012235C"/>
    <w:rsid w:val="00122595"/>
    <w:rsid w:val="00126585"/>
    <w:rsid w:val="0012679C"/>
    <w:rsid w:val="00126E9E"/>
    <w:rsid w:val="00126F14"/>
    <w:rsid w:val="00130E5D"/>
    <w:rsid w:val="00133967"/>
    <w:rsid w:val="001350F0"/>
    <w:rsid w:val="001360B2"/>
    <w:rsid w:val="00141B61"/>
    <w:rsid w:val="001421EB"/>
    <w:rsid w:val="00142BCA"/>
    <w:rsid w:val="0014336E"/>
    <w:rsid w:val="00143B0D"/>
    <w:rsid w:val="00145D43"/>
    <w:rsid w:val="00147378"/>
    <w:rsid w:val="00152A79"/>
    <w:rsid w:val="00153050"/>
    <w:rsid w:val="00153A22"/>
    <w:rsid w:val="00155202"/>
    <w:rsid w:val="00155641"/>
    <w:rsid w:val="00155D22"/>
    <w:rsid w:val="00157A9E"/>
    <w:rsid w:val="00160A27"/>
    <w:rsid w:val="00163D28"/>
    <w:rsid w:val="00165CA4"/>
    <w:rsid w:val="00166AC6"/>
    <w:rsid w:val="0017272F"/>
    <w:rsid w:val="001734BB"/>
    <w:rsid w:val="001736EC"/>
    <w:rsid w:val="00175A6D"/>
    <w:rsid w:val="001760C5"/>
    <w:rsid w:val="00192C46"/>
    <w:rsid w:val="0019349A"/>
    <w:rsid w:val="00193647"/>
    <w:rsid w:val="00195023"/>
    <w:rsid w:val="001A08B3"/>
    <w:rsid w:val="001A10CD"/>
    <w:rsid w:val="001A24F1"/>
    <w:rsid w:val="001A2509"/>
    <w:rsid w:val="001A4FB6"/>
    <w:rsid w:val="001A573F"/>
    <w:rsid w:val="001A5EFA"/>
    <w:rsid w:val="001A7B60"/>
    <w:rsid w:val="001B0F21"/>
    <w:rsid w:val="001B1DE0"/>
    <w:rsid w:val="001B3A46"/>
    <w:rsid w:val="001B40F2"/>
    <w:rsid w:val="001B52F0"/>
    <w:rsid w:val="001B63AE"/>
    <w:rsid w:val="001B6EA4"/>
    <w:rsid w:val="001B7A65"/>
    <w:rsid w:val="001C01E4"/>
    <w:rsid w:val="001C1190"/>
    <w:rsid w:val="001C1635"/>
    <w:rsid w:val="001C4F9D"/>
    <w:rsid w:val="001C6E05"/>
    <w:rsid w:val="001D4A47"/>
    <w:rsid w:val="001D55CF"/>
    <w:rsid w:val="001D6012"/>
    <w:rsid w:val="001D6DE3"/>
    <w:rsid w:val="001E0D0B"/>
    <w:rsid w:val="001E41F3"/>
    <w:rsid w:val="001E7365"/>
    <w:rsid w:val="001E7DE8"/>
    <w:rsid w:val="001F2569"/>
    <w:rsid w:val="001F3D2C"/>
    <w:rsid w:val="002038AF"/>
    <w:rsid w:val="002076B2"/>
    <w:rsid w:val="0021220D"/>
    <w:rsid w:val="0021319C"/>
    <w:rsid w:val="00213322"/>
    <w:rsid w:val="00216716"/>
    <w:rsid w:val="00216C8D"/>
    <w:rsid w:val="002201E0"/>
    <w:rsid w:val="002216C1"/>
    <w:rsid w:val="0022211D"/>
    <w:rsid w:val="002247CB"/>
    <w:rsid w:val="00224DE5"/>
    <w:rsid w:val="00225B54"/>
    <w:rsid w:val="00225E5E"/>
    <w:rsid w:val="002266A1"/>
    <w:rsid w:val="00227FA0"/>
    <w:rsid w:val="00235661"/>
    <w:rsid w:val="00236AF6"/>
    <w:rsid w:val="00240D70"/>
    <w:rsid w:val="00243DCA"/>
    <w:rsid w:val="00245B11"/>
    <w:rsid w:val="002472F5"/>
    <w:rsid w:val="00247C0D"/>
    <w:rsid w:val="00250277"/>
    <w:rsid w:val="002517FF"/>
    <w:rsid w:val="00251D09"/>
    <w:rsid w:val="002530D8"/>
    <w:rsid w:val="00253B8B"/>
    <w:rsid w:val="00255EE2"/>
    <w:rsid w:val="00256E8D"/>
    <w:rsid w:val="0026004D"/>
    <w:rsid w:val="002605C6"/>
    <w:rsid w:val="002640DD"/>
    <w:rsid w:val="0026471B"/>
    <w:rsid w:val="00265853"/>
    <w:rsid w:val="002673C9"/>
    <w:rsid w:val="0027009D"/>
    <w:rsid w:val="00270BA0"/>
    <w:rsid w:val="002722DE"/>
    <w:rsid w:val="00272444"/>
    <w:rsid w:val="00273E74"/>
    <w:rsid w:val="00275D12"/>
    <w:rsid w:val="002767C8"/>
    <w:rsid w:val="00277345"/>
    <w:rsid w:val="002837FD"/>
    <w:rsid w:val="00284FEB"/>
    <w:rsid w:val="002860C4"/>
    <w:rsid w:val="002868BB"/>
    <w:rsid w:val="00290AA0"/>
    <w:rsid w:val="00291BC2"/>
    <w:rsid w:val="00291EB2"/>
    <w:rsid w:val="00294272"/>
    <w:rsid w:val="00294B49"/>
    <w:rsid w:val="00294DEF"/>
    <w:rsid w:val="00297C3E"/>
    <w:rsid w:val="00297E72"/>
    <w:rsid w:val="002A11CD"/>
    <w:rsid w:val="002B0DC1"/>
    <w:rsid w:val="002B2DBC"/>
    <w:rsid w:val="002B36A3"/>
    <w:rsid w:val="002B4AD4"/>
    <w:rsid w:val="002B5741"/>
    <w:rsid w:val="002B5A56"/>
    <w:rsid w:val="002B7723"/>
    <w:rsid w:val="002C1C17"/>
    <w:rsid w:val="002C32DA"/>
    <w:rsid w:val="002C37C4"/>
    <w:rsid w:val="002C6CC0"/>
    <w:rsid w:val="002C7F4B"/>
    <w:rsid w:val="002D597E"/>
    <w:rsid w:val="002D76C2"/>
    <w:rsid w:val="002D772C"/>
    <w:rsid w:val="002D7F50"/>
    <w:rsid w:val="002E442D"/>
    <w:rsid w:val="002E472E"/>
    <w:rsid w:val="002E69FC"/>
    <w:rsid w:val="002E7720"/>
    <w:rsid w:val="002F150F"/>
    <w:rsid w:val="002F2883"/>
    <w:rsid w:val="002F43C1"/>
    <w:rsid w:val="002F692C"/>
    <w:rsid w:val="00301423"/>
    <w:rsid w:val="00301F04"/>
    <w:rsid w:val="00303A4D"/>
    <w:rsid w:val="00305304"/>
    <w:rsid w:val="00305409"/>
    <w:rsid w:val="003074BE"/>
    <w:rsid w:val="0031084C"/>
    <w:rsid w:val="003111C0"/>
    <w:rsid w:val="0031271F"/>
    <w:rsid w:val="00312AED"/>
    <w:rsid w:val="0031313F"/>
    <w:rsid w:val="00314FAF"/>
    <w:rsid w:val="00320C4D"/>
    <w:rsid w:val="0032111F"/>
    <w:rsid w:val="003216EB"/>
    <w:rsid w:val="00323241"/>
    <w:rsid w:val="00323C9A"/>
    <w:rsid w:val="0033115F"/>
    <w:rsid w:val="00334110"/>
    <w:rsid w:val="0033461C"/>
    <w:rsid w:val="00344AEF"/>
    <w:rsid w:val="00346320"/>
    <w:rsid w:val="00351E1A"/>
    <w:rsid w:val="00352B05"/>
    <w:rsid w:val="00356B54"/>
    <w:rsid w:val="0035721F"/>
    <w:rsid w:val="00357D3B"/>
    <w:rsid w:val="003609EF"/>
    <w:rsid w:val="00361829"/>
    <w:rsid w:val="0036231A"/>
    <w:rsid w:val="003663A2"/>
    <w:rsid w:val="0037197F"/>
    <w:rsid w:val="00372EF8"/>
    <w:rsid w:val="00373199"/>
    <w:rsid w:val="00374DD4"/>
    <w:rsid w:val="00375D8A"/>
    <w:rsid w:val="003765E2"/>
    <w:rsid w:val="00377851"/>
    <w:rsid w:val="00377DB8"/>
    <w:rsid w:val="00381B4B"/>
    <w:rsid w:val="00384C6F"/>
    <w:rsid w:val="00390CCC"/>
    <w:rsid w:val="0039459D"/>
    <w:rsid w:val="0039479D"/>
    <w:rsid w:val="00395EAD"/>
    <w:rsid w:val="003963FC"/>
    <w:rsid w:val="0039746A"/>
    <w:rsid w:val="003A183B"/>
    <w:rsid w:val="003A2056"/>
    <w:rsid w:val="003A535E"/>
    <w:rsid w:val="003A5AC1"/>
    <w:rsid w:val="003B3FA2"/>
    <w:rsid w:val="003B53FB"/>
    <w:rsid w:val="003B6A3F"/>
    <w:rsid w:val="003C172A"/>
    <w:rsid w:val="003C3D3F"/>
    <w:rsid w:val="003C7FF0"/>
    <w:rsid w:val="003D20CA"/>
    <w:rsid w:val="003D2DB1"/>
    <w:rsid w:val="003D5031"/>
    <w:rsid w:val="003D66E4"/>
    <w:rsid w:val="003D747A"/>
    <w:rsid w:val="003E024A"/>
    <w:rsid w:val="003E1A36"/>
    <w:rsid w:val="003E4FE3"/>
    <w:rsid w:val="003E570F"/>
    <w:rsid w:val="003E7F5A"/>
    <w:rsid w:val="003F0E97"/>
    <w:rsid w:val="003F156D"/>
    <w:rsid w:val="003F3046"/>
    <w:rsid w:val="003F35B8"/>
    <w:rsid w:val="003F375C"/>
    <w:rsid w:val="003F45CD"/>
    <w:rsid w:val="003F51F0"/>
    <w:rsid w:val="003F73A6"/>
    <w:rsid w:val="003F7C48"/>
    <w:rsid w:val="0040033D"/>
    <w:rsid w:val="004008A3"/>
    <w:rsid w:val="00400B50"/>
    <w:rsid w:val="00400FEA"/>
    <w:rsid w:val="00401B6F"/>
    <w:rsid w:val="004032A8"/>
    <w:rsid w:val="004076AE"/>
    <w:rsid w:val="00410371"/>
    <w:rsid w:val="0041152F"/>
    <w:rsid w:val="004160AB"/>
    <w:rsid w:val="00420E55"/>
    <w:rsid w:val="0042160F"/>
    <w:rsid w:val="004242F1"/>
    <w:rsid w:val="0043042F"/>
    <w:rsid w:val="004319FD"/>
    <w:rsid w:val="00431BD6"/>
    <w:rsid w:val="004325A7"/>
    <w:rsid w:val="0043426A"/>
    <w:rsid w:val="00436BAF"/>
    <w:rsid w:val="00440B1F"/>
    <w:rsid w:val="00442061"/>
    <w:rsid w:val="00443780"/>
    <w:rsid w:val="0045251F"/>
    <w:rsid w:val="0045563D"/>
    <w:rsid w:val="0045618C"/>
    <w:rsid w:val="004568C9"/>
    <w:rsid w:val="00460B76"/>
    <w:rsid w:val="00464B76"/>
    <w:rsid w:val="00467FFD"/>
    <w:rsid w:val="00471452"/>
    <w:rsid w:val="0047291D"/>
    <w:rsid w:val="00474741"/>
    <w:rsid w:val="00475B1F"/>
    <w:rsid w:val="00475B3B"/>
    <w:rsid w:val="00476596"/>
    <w:rsid w:val="00477CC2"/>
    <w:rsid w:val="00481D61"/>
    <w:rsid w:val="004960F8"/>
    <w:rsid w:val="004A1E81"/>
    <w:rsid w:val="004A46C4"/>
    <w:rsid w:val="004A598A"/>
    <w:rsid w:val="004A75F8"/>
    <w:rsid w:val="004B0410"/>
    <w:rsid w:val="004B0452"/>
    <w:rsid w:val="004B0F70"/>
    <w:rsid w:val="004B2004"/>
    <w:rsid w:val="004B75B7"/>
    <w:rsid w:val="004B7A7A"/>
    <w:rsid w:val="004C0201"/>
    <w:rsid w:val="004C2D80"/>
    <w:rsid w:val="004C3F87"/>
    <w:rsid w:val="004C548A"/>
    <w:rsid w:val="004C771D"/>
    <w:rsid w:val="004C7901"/>
    <w:rsid w:val="004C79B1"/>
    <w:rsid w:val="004D468F"/>
    <w:rsid w:val="004D5F45"/>
    <w:rsid w:val="004D63B0"/>
    <w:rsid w:val="004D7E22"/>
    <w:rsid w:val="004E24E9"/>
    <w:rsid w:val="004E7222"/>
    <w:rsid w:val="004E794B"/>
    <w:rsid w:val="004F01AA"/>
    <w:rsid w:val="004F1912"/>
    <w:rsid w:val="004F1C57"/>
    <w:rsid w:val="004F61A2"/>
    <w:rsid w:val="0050317C"/>
    <w:rsid w:val="00503934"/>
    <w:rsid w:val="005070A7"/>
    <w:rsid w:val="005077F6"/>
    <w:rsid w:val="00511B78"/>
    <w:rsid w:val="00513354"/>
    <w:rsid w:val="00513BC7"/>
    <w:rsid w:val="00514D4D"/>
    <w:rsid w:val="0051580D"/>
    <w:rsid w:val="00515C40"/>
    <w:rsid w:val="00517551"/>
    <w:rsid w:val="00521CE0"/>
    <w:rsid w:val="00521D5D"/>
    <w:rsid w:val="0052218F"/>
    <w:rsid w:val="00524991"/>
    <w:rsid w:val="00530742"/>
    <w:rsid w:val="005309C9"/>
    <w:rsid w:val="0053195A"/>
    <w:rsid w:val="005358F0"/>
    <w:rsid w:val="0054133B"/>
    <w:rsid w:val="00543D63"/>
    <w:rsid w:val="00547111"/>
    <w:rsid w:val="005477D9"/>
    <w:rsid w:val="00551371"/>
    <w:rsid w:val="00552714"/>
    <w:rsid w:val="00553E64"/>
    <w:rsid w:val="0055420F"/>
    <w:rsid w:val="005555FF"/>
    <w:rsid w:val="00564059"/>
    <w:rsid w:val="00571519"/>
    <w:rsid w:val="00571FDB"/>
    <w:rsid w:val="00572675"/>
    <w:rsid w:val="00572940"/>
    <w:rsid w:val="00572ED3"/>
    <w:rsid w:val="00574037"/>
    <w:rsid w:val="005747B8"/>
    <w:rsid w:val="00575D04"/>
    <w:rsid w:val="00576F61"/>
    <w:rsid w:val="0057751A"/>
    <w:rsid w:val="0058258B"/>
    <w:rsid w:val="00584D1B"/>
    <w:rsid w:val="00586DA8"/>
    <w:rsid w:val="00592D74"/>
    <w:rsid w:val="0059316A"/>
    <w:rsid w:val="0059389C"/>
    <w:rsid w:val="00593907"/>
    <w:rsid w:val="00596F61"/>
    <w:rsid w:val="005973A1"/>
    <w:rsid w:val="005A0210"/>
    <w:rsid w:val="005A047E"/>
    <w:rsid w:val="005A13C3"/>
    <w:rsid w:val="005A1431"/>
    <w:rsid w:val="005A547C"/>
    <w:rsid w:val="005B2CB2"/>
    <w:rsid w:val="005B3471"/>
    <w:rsid w:val="005C47BF"/>
    <w:rsid w:val="005C5560"/>
    <w:rsid w:val="005C6631"/>
    <w:rsid w:val="005C754F"/>
    <w:rsid w:val="005D0375"/>
    <w:rsid w:val="005D463C"/>
    <w:rsid w:val="005D6C2C"/>
    <w:rsid w:val="005D7687"/>
    <w:rsid w:val="005E062F"/>
    <w:rsid w:val="005E2C44"/>
    <w:rsid w:val="005E5EAB"/>
    <w:rsid w:val="005F0D1C"/>
    <w:rsid w:val="005F1989"/>
    <w:rsid w:val="005F54B1"/>
    <w:rsid w:val="005F6824"/>
    <w:rsid w:val="005F73ED"/>
    <w:rsid w:val="005F7CC5"/>
    <w:rsid w:val="005F7EDF"/>
    <w:rsid w:val="00601789"/>
    <w:rsid w:val="00604A04"/>
    <w:rsid w:val="00604C74"/>
    <w:rsid w:val="006068D1"/>
    <w:rsid w:val="00607B66"/>
    <w:rsid w:val="006135CA"/>
    <w:rsid w:val="00616F92"/>
    <w:rsid w:val="006204EE"/>
    <w:rsid w:val="006206E4"/>
    <w:rsid w:val="00620EF0"/>
    <w:rsid w:val="00621188"/>
    <w:rsid w:val="006257ED"/>
    <w:rsid w:val="00625A1A"/>
    <w:rsid w:val="00631017"/>
    <w:rsid w:val="00631BDC"/>
    <w:rsid w:val="0063211F"/>
    <w:rsid w:val="006321B1"/>
    <w:rsid w:val="006338CA"/>
    <w:rsid w:val="00635B07"/>
    <w:rsid w:val="00637E1A"/>
    <w:rsid w:val="00637EB5"/>
    <w:rsid w:val="0064097B"/>
    <w:rsid w:val="0064125B"/>
    <w:rsid w:val="0064168F"/>
    <w:rsid w:val="006429DE"/>
    <w:rsid w:val="00642FD1"/>
    <w:rsid w:val="00643A2A"/>
    <w:rsid w:val="0065093B"/>
    <w:rsid w:val="00651512"/>
    <w:rsid w:val="0065710D"/>
    <w:rsid w:val="0066215D"/>
    <w:rsid w:val="00662251"/>
    <w:rsid w:val="00662A5B"/>
    <w:rsid w:val="00662EAB"/>
    <w:rsid w:val="006632D6"/>
    <w:rsid w:val="00663BE8"/>
    <w:rsid w:val="00663C8B"/>
    <w:rsid w:val="00664EF1"/>
    <w:rsid w:val="00665C47"/>
    <w:rsid w:val="00666E7E"/>
    <w:rsid w:val="00667234"/>
    <w:rsid w:val="0067209D"/>
    <w:rsid w:val="00672948"/>
    <w:rsid w:val="00673BA7"/>
    <w:rsid w:val="00676E95"/>
    <w:rsid w:val="00682B66"/>
    <w:rsid w:val="00683436"/>
    <w:rsid w:val="006835FB"/>
    <w:rsid w:val="00685AEF"/>
    <w:rsid w:val="0068798F"/>
    <w:rsid w:val="00691FB4"/>
    <w:rsid w:val="00695808"/>
    <w:rsid w:val="00696462"/>
    <w:rsid w:val="00696F32"/>
    <w:rsid w:val="00697BC5"/>
    <w:rsid w:val="006A0FC3"/>
    <w:rsid w:val="006A10B1"/>
    <w:rsid w:val="006A1C86"/>
    <w:rsid w:val="006A2209"/>
    <w:rsid w:val="006A6952"/>
    <w:rsid w:val="006B0F6C"/>
    <w:rsid w:val="006B3FBF"/>
    <w:rsid w:val="006B46FB"/>
    <w:rsid w:val="006B7065"/>
    <w:rsid w:val="006C48A9"/>
    <w:rsid w:val="006C4F58"/>
    <w:rsid w:val="006C57F4"/>
    <w:rsid w:val="006D0364"/>
    <w:rsid w:val="006D12A4"/>
    <w:rsid w:val="006D1301"/>
    <w:rsid w:val="006D135F"/>
    <w:rsid w:val="006D20A5"/>
    <w:rsid w:val="006D282B"/>
    <w:rsid w:val="006D296A"/>
    <w:rsid w:val="006D2DF0"/>
    <w:rsid w:val="006D2F7E"/>
    <w:rsid w:val="006D52F6"/>
    <w:rsid w:val="006E21FB"/>
    <w:rsid w:val="006E50F9"/>
    <w:rsid w:val="006E6A92"/>
    <w:rsid w:val="006F17D0"/>
    <w:rsid w:val="006F1A3D"/>
    <w:rsid w:val="006F2548"/>
    <w:rsid w:val="006F4DE9"/>
    <w:rsid w:val="006F6017"/>
    <w:rsid w:val="006F749C"/>
    <w:rsid w:val="00700818"/>
    <w:rsid w:val="00701C41"/>
    <w:rsid w:val="0070436F"/>
    <w:rsid w:val="00706BEB"/>
    <w:rsid w:val="00710361"/>
    <w:rsid w:val="00710922"/>
    <w:rsid w:val="00713663"/>
    <w:rsid w:val="00713ECA"/>
    <w:rsid w:val="00721820"/>
    <w:rsid w:val="00722C12"/>
    <w:rsid w:val="00725827"/>
    <w:rsid w:val="00733E7D"/>
    <w:rsid w:val="007345A8"/>
    <w:rsid w:val="00744FD1"/>
    <w:rsid w:val="00744FEA"/>
    <w:rsid w:val="0074589B"/>
    <w:rsid w:val="007475A9"/>
    <w:rsid w:val="007479A0"/>
    <w:rsid w:val="0075215F"/>
    <w:rsid w:val="007546A1"/>
    <w:rsid w:val="00755249"/>
    <w:rsid w:val="007558B8"/>
    <w:rsid w:val="00757D45"/>
    <w:rsid w:val="007606E4"/>
    <w:rsid w:val="00762EE0"/>
    <w:rsid w:val="00764385"/>
    <w:rsid w:val="00764578"/>
    <w:rsid w:val="00766981"/>
    <w:rsid w:val="007714E9"/>
    <w:rsid w:val="0077153E"/>
    <w:rsid w:val="0077317C"/>
    <w:rsid w:val="00775F6E"/>
    <w:rsid w:val="00780B63"/>
    <w:rsid w:val="00780D6A"/>
    <w:rsid w:val="00782B37"/>
    <w:rsid w:val="00786ADA"/>
    <w:rsid w:val="00786E1B"/>
    <w:rsid w:val="00790325"/>
    <w:rsid w:val="007909A0"/>
    <w:rsid w:val="00792342"/>
    <w:rsid w:val="00792667"/>
    <w:rsid w:val="0079457F"/>
    <w:rsid w:val="007949FB"/>
    <w:rsid w:val="00794F45"/>
    <w:rsid w:val="00794F8C"/>
    <w:rsid w:val="00795E36"/>
    <w:rsid w:val="00796A60"/>
    <w:rsid w:val="007977A8"/>
    <w:rsid w:val="007A08A1"/>
    <w:rsid w:val="007A157F"/>
    <w:rsid w:val="007A2F5C"/>
    <w:rsid w:val="007A588B"/>
    <w:rsid w:val="007B031F"/>
    <w:rsid w:val="007B07E8"/>
    <w:rsid w:val="007B1077"/>
    <w:rsid w:val="007B19B8"/>
    <w:rsid w:val="007B2231"/>
    <w:rsid w:val="007B3028"/>
    <w:rsid w:val="007B464F"/>
    <w:rsid w:val="007B4A57"/>
    <w:rsid w:val="007B512A"/>
    <w:rsid w:val="007C2097"/>
    <w:rsid w:val="007C3087"/>
    <w:rsid w:val="007C7887"/>
    <w:rsid w:val="007C7D05"/>
    <w:rsid w:val="007D12B7"/>
    <w:rsid w:val="007D204C"/>
    <w:rsid w:val="007D2719"/>
    <w:rsid w:val="007D386F"/>
    <w:rsid w:val="007D5D61"/>
    <w:rsid w:val="007D6719"/>
    <w:rsid w:val="007D6A07"/>
    <w:rsid w:val="007E172E"/>
    <w:rsid w:val="007E2958"/>
    <w:rsid w:val="007E71D3"/>
    <w:rsid w:val="007F3B3A"/>
    <w:rsid w:val="007F58E4"/>
    <w:rsid w:val="007F6FC1"/>
    <w:rsid w:val="007F7259"/>
    <w:rsid w:val="008024DB"/>
    <w:rsid w:val="00802F8D"/>
    <w:rsid w:val="008040A8"/>
    <w:rsid w:val="00804264"/>
    <w:rsid w:val="00804E39"/>
    <w:rsid w:val="0080532B"/>
    <w:rsid w:val="008074CA"/>
    <w:rsid w:val="00810559"/>
    <w:rsid w:val="008106BA"/>
    <w:rsid w:val="00812266"/>
    <w:rsid w:val="00812B14"/>
    <w:rsid w:val="008163A1"/>
    <w:rsid w:val="008164EC"/>
    <w:rsid w:val="008176EA"/>
    <w:rsid w:val="008201A5"/>
    <w:rsid w:val="008230A6"/>
    <w:rsid w:val="00823307"/>
    <w:rsid w:val="00823E6D"/>
    <w:rsid w:val="00825972"/>
    <w:rsid w:val="0082678D"/>
    <w:rsid w:val="008279FA"/>
    <w:rsid w:val="00827F9C"/>
    <w:rsid w:val="00833C03"/>
    <w:rsid w:val="00833F2C"/>
    <w:rsid w:val="00835256"/>
    <w:rsid w:val="00835C47"/>
    <w:rsid w:val="008406AF"/>
    <w:rsid w:val="00842006"/>
    <w:rsid w:val="00842D00"/>
    <w:rsid w:val="00845BF9"/>
    <w:rsid w:val="00845D05"/>
    <w:rsid w:val="008476B6"/>
    <w:rsid w:val="00850DF8"/>
    <w:rsid w:val="008511B3"/>
    <w:rsid w:val="00851A90"/>
    <w:rsid w:val="00851B44"/>
    <w:rsid w:val="00852B24"/>
    <w:rsid w:val="00853377"/>
    <w:rsid w:val="00857496"/>
    <w:rsid w:val="00861A1B"/>
    <w:rsid w:val="008626E7"/>
    <w:rsid w:val="00865006"/>
    <w:rsid w:val="00870EE7"/>
    <w:rsid w:val="0087486F"/>
    <w:rsid w:val="00874DAE"/>
    <w:rsid w:val="00875FAD"/>
    <w:rsid w:val="00882685"/>
    <w:rsid w:val="00884147"/>
    <w:rsid w:val="00884435"/>
    <w:rsid w:val="008846A1"/>
    <w:rsid w:val="00885F55"/>
    <w:rsid w:val="0088616C"/>
    <w:rsid w:val="0088636A"/>
    <w:rsid w:val="008863B9"/>
    <w:rsid w:val="00892F8D"/>
    <w:rsid w:val="00894258"/>
    <w:rsid w:val="008955AC"/>
    <w:rsid w:val="0089715F"/>
    <w:rsid w:val="008A1318"/>
    <w:rsid w:val="008A26AF"/>
    <w:rsid w:val="008A398F"/>
    <w:rsid w:val="008A45A6"/>
    <w:rsid w:val="008A5AD2"/>
    <w:rsid w:val="008A709B"/>
    <w:rsid w:val="008B0D5C"/>
    <w:rsid w:val="008B2560"/>
    <w:rsid w:val="008B2AC1"/>
    <w:rsid w:val="008B4CE8"/>
    <w:rsid w:val="008B7017"/>
    <w:rsid w:val="008C3A76"/>
    <w:rsid w:val="008C7B6B"/>
    <w:rsid w:val="008D1A3D"/>
    <w:rsid w:val="008D4073"/>
    <w:rsid w:val="008D5509"/>
    <w:rsid w:val="008D72B5"/>
    <w:rsid w:val="008D7B6B"/>
    <w:rsid w:val="008E45C8"/>
    <w:rsid w:val="008F08C9"/>
    <w:rsid w:val="008F0FD7"/>
    <w:rsid w:val="008F1FCD"/>
    <w:rsid w:val="008F2082"/>
    <w:rsid w:val="008F3097"/>
    <w:rsid w:val="008F3789"/>
    <w:rsid w:val="008F3BA4"/>
    <w:rsid w:val="008F686C"/>
    <w:rsid w:val="00900098"/>
    <w:rsid w:val="00905C56"/>
    <w:rsid w:val="00905F66"/>
    <w:rsid w:val="00906E1D"/>
    <w:rsid w:val="009073E5"/>
    <w:rsid w:val="009100C4"/>
    <w:rsid w:val="009108B6"/>
    <w:rsid w:val="00913F2E"/>
    <w:rsid w:val="0091459E"/>
    <w:rsid w:val="0091467C"/>
    <w:rsid w:val="009148DE"/>
    <w:rsid w:val="009201F8"/>
    <w:rsid w:val="00920BE2"/>
    <w:rsid w:val="00924772"/>
    <w:rsid w:val="00925B78"/>
    <w:rsid w:val="00925FBE"/>
    <w:rsid w:val="009266A4"/>
    <w:rsid w:val="009325AD"/>
    <w:rsid w:val="009333D4"/>
    <w:rsid w:val="009362FA"/>
    <w:rsid w:val="00937E31"/>
    <w:rsid w:val="009402B2"/>
    <w:rsid w:val="00941E1C"/>
    <w:rsid w:val="00941E30"/>
    <w:rsid w:val="009422FB"/>
    <w:rsid w:val="00942FEA"/>
    <w:rsid w:val="00944418"/>
    <w:rsid w:val="00946A31"/>
    <w:rsid w:val="00950076"/>
    <w:rsid w:val="009505BF"/>
    <w:rsid w:val="009528E6"/>
    <w:rsid w:val="00952B1F"/>
    <w:rsid w:val="00957A4D"/>
    <w:rsid w:val="00957ABA"/>
    <w:rsid w:val="00962754"/>
    <w:rsid w:val="00962A48"/>
    <w:rsid w:val="009653E7"/>
    <w:rsid w:val="00965FCC"/>
    <w:rsid w:val="00966259"/>
    <w:rsid w:val="009662DC"/>
    <w:rsid w:val="0097192F"/>
    <w:rsid w:val="009724B8"/>
    <w:rsid w:val="00972AA6"/>
    <w:rsid w:val="0097503C"/>
    <w:rsid w:val="00975E55"/>
    <w:rsid w:val="00976EFB"/>
    <w:rsid w:val="009777D9"/>
    <w:rsid w:val="00977FA5"/>
    <w:rsid w:val="00980256"/>
    <w:rsid w:val="0098389B"/>
    <w:rsid w:val="00984E67"/>
    <w:rsid w:val="00986075"/>
    <w:rsid w:val="00991B88"/>
    <w:rsid w:val="00996F38"/>
    <w:rsid w:val="0099710E"/>
    <w:rsid w:val="009A52CA"/>
    <w:rsid w:val="009A5753"/>
    <w:rsid w:val="009A579D"/>
    <w:rsid w:val="009B005F"/>
    <w:rsid w:val="009B32AA"/>
    <w:rsid w:val="009B3F88"/>
    <w:rsid w:val="009B615B"/>
    <w:rsid w:val="009C1403"/>
    <w:rsid w:val="009C3395"/>
    <w:rsid w:val="009C3CD7"/>
    <w:rsid w:val="009D04E2"/>
    <w:rsid w:val="009D4C7C"/>
    <w:rsid w:val="009D655B"/>
    <w:rsid w:val="009D6EB6"/>
    <w:rsid w:val="009D7028"/>
    <w:rsid w:val="009D78F7"/>
    <w:rsid w:val="009E1EA8"/>
    <w:rsid w:val="009E238E"/>
    <w:rsid w:val="009E3297"/>
    <w:rsid w:val="009E614B"/>
    <w:rsid w:val="009F2530"/>
    <w:rsid w:val="009F3734"/>
    <w:rsid w:val="009F3BB8"/>
    <w:rsid w:val="009F483F"/>
    <w:rsid w:val="009F4FDC"/>
    <w:rsid w:val="009F675C"/>
    <w:rsid w:val="009F734F"/>
    <w:rsid w:val="009F77EF"/>
    <w:rsid w:val="009F7A40"/>
    <w:rsid w:val="00A0125F"/>
    <w:rsid w:val="00A04B36"/>
    <w:rsid w:val="00A06DC4"/>
    <w:rsid w:val="00A1292F"/>
    <w:rsid w:val="00A246B6"/>
    <w:rsid w:val="00A25D63"/>
    <w:rsid w:val="00A26521"/>
    <w:rsid w:val="00A266FB"/>
    <w:rsid w:val="00A27675"/>
    <w:rsid w:val="00A27694"/>
    <w:rsid w:val="00A27B9E"/>
    <w:rsid w:val="00A30CBB"/>
    <w:rsid w:val="00A32F17"/>
    <w:rsid w:val="00A346C6"/>
    <w:rsid w:val="00A34C16"/>
    <w:rsid w:val="00A35B35"/>
    <w:rsid w:val="00A40DB6"/>
    <w:rsid w:val="00A41B1B"/>
    <w:rsid w:val="00A443A8"/>
    <w:rsid w:val="00A44A67"/>
    <w:rsid w:val="00A46418"/>
    <w:rsid w:val="00A46C1E"/>
    <w:rsid w:val="00A471C7"/>
    <w:rsid w:val="00A47E70"/>
    <w:rsid w:val="00A50CF0"/>
    <w:rsid w:val="00A52FD6"/>
    <w:rsid w:val="00A54E0E"/>
    <w:rsid w:val="00A55133"/>
    <w:rsid w:val="00A55DEC"/>
    <w:rsid w:val="00A56A65"/>
    <w:rsid w:val="00A5740C"/>
    <w:rsid w:val="00A61FA4"/>
    <w:rsid w:val="00A62BEF"/>
    <w:rsid w:val="00A67204"/>
    <w:rsid w:val="00A67A21"/>
    <w:rsid w:val="00A67CFA"/>
    <w:rsid w:val="00A67D49"/>
    <w:rsid w:val="00A718A4"/>
    <w:rsid w:val="00A737DC"/>
    <w:rsid w:val="00A74E7A"/>
    <w:rsid w:val="00A75A45"/>
    <w:rsid w:val="00A7671C"/>
    <w:rsid w:val="00A7748C"/>
    <w:rsid w:val="00A82C46"/>
    <w:rsid w:val="00A83450"/>
    <w:rsid w:val="00A83739"/>
    <w:rsid w:val="00A84F6B"/>
    <w:rsid w:val="00A85A05"/>
    <w:rsid w:val="00A86C3A"/>
    <w:rsid w:val="00A87DB9"/>
    <w:rsid w:val="00A9230D"/>
    <w:rsid w:val="00A93A99"/>
    <w:rsid w:val="00A942D8"/>
    <w:rsid w:val="00A943E8"/>
    <w:rsid w:val="00A95A7B"/>
    <w:rsid w:val="00AA1F84"/>
    <w:rsid w:val="00AA2CBC"/>
    <w:rsid w:val="00AA76CE"/>
    <w:rsid w:val="00AB05C9"/>
    <w:rsid w:val="00AB2828"/>
    <w:rsid w:val="00AB2A0D"/>
    <w:rsid w:val="00AB4703"/>
    <w:rsid w:val="00AB51AF"/>
    <w:rsid w:val="00AC0448"/>
    <w:rsid w:val="00AC0570"/>
    <w:rsid w:val="00AC0946"/>
    <w:rsid w:val="00AC4076"/>
    <w:rsid w:val="00AC55C3"/>
    <w:rsid w:val="00AC5820"/>
    <w:rsid w:val="00AC5EDE"/>
    <w:rsid w:val="00AD035A"/>
    <w:rsid w:val="00AD0BEB"/>
    <w:rsid w:val="00AD1CD8"/>
    <w:rsid w:val="00AD5F29"/>
    <w:rsid w:val="00AD664F"/>
    <w:rsid w:val="00AE042D"/>
    <w:rsid w:val="00AE04C5"/>
    <w:rsid w:val="00AE44F5"/>
    <w:rsid w:val="00AE5718"/>
    <w:rsid w:val="00AE61E1"/>
    <w:rsid w:val="00AE6791"/>
    <w:rsid w:val="00AF125B"/>
    <w:rsid w:val="00AF28C7"/>
    <w:rsid w:val="00AF2A03"/>
    <w:rsid w:val="00AF3196"/>
    <w:rsid w:val="00AF3E8D"/>
    <w:rsid w:val="00AF4F9B"/>
    <w:rsid w:val="00AF5850"/>
    <w:rsid w:val="00AF63B2"/>
    <w:rsid w:val="00B02235"/>
    <w:rsid w:val="00B03A60"/>
    <w:rsid w:val="00B04806"/>
    <w:rsid w:val="00B136B1"/>
    <w:rsid w:val="00B153F0"/>
    <w:rsid w:val="00B159C5"/>
    <w:rsid w:val="00B1719C"/>
    <w:rsid w:val="00B172DD"/>
    <w:rsid w:val="00B212B1"/>
    <w:rsid w:val="00B240CF"/>
    <w:rsid w:val="00B248E9"/>
    <w:rsid w:val="00B258BB"/>
    <w:rsid w:val="00B25FE4"/>
    <w:rsid w:val="00B302B8"/>
    <w:rsid w:val="00B31C41"/>
    <w:rsid w:val="00B32A45"/>
    <w:rsid w:val="00B33AB0"/>
    <w:rsid w:val="00B33E19"/>
    <w:rsid w:val="00B34D3F"/>
    <w:rsid w:val="00B3643E"/>
    <w:rsid w:val="00B3783C"/>
    <w:rsid w:val="00B41EFA"/>
    <w:rsid w:val="00B42A07"/>
    <w:rsid w:val="00B44CE3"/>
    <w:rsid w:val="00B46266"/>
    <w:rsid w:val="00B46A40"/>
    <w:rsid w:val="00B47057"/>
    <w:rsid w:val="00B47295"/>
    <w:rsid w:val="00B54A63"/>
    <w:rsid w:val="00B54B8E"/>
    <w:rsid w:val="00B54F32"/>
    <w:rsid w:val="00B5544D"/>
    <w:rsid w:val="00B60942"/>
    <w:rsid w:val="00B66187"/>
    <w:rsid w:val="00B66595"/>
    <w:rsid w:val="00B666BC"/>
    <w:rsid w:val="00B67B97"/>
    <w:rsid w:val="00B71594"/>
    <w:rsid w:val="00B72223"/>
    <w:rsid w:val="00B73775"/>
    <w:rsid w:val="00B74970"/>
    <w:rsid w:val="00B74C45"/>
    <w:rsid w:val="00B74FDB"/>
    <w:rsid w:val="00B758D4"/>
    <w:rsid w:val="00B81523"/>
    <w:rsid w:val="00B8219B"/>
    <w:rsid w:val="00B87CD0"/>
    <w:rsid w:val="00B95FEC"/>
    <w:rsid w:val="00B968C8"/>
    <w:rsid w:val="00BA033B"/>
    <w:rsid w:val="00BA2694"/>
    <w:rsid w:val="00BA3447"/>
    <w:rsid w:val="00BA3EC5"/>
    <w:rsid w:val="00BA4DA3"/>
    <w:rsid w:val="00BA51D9"/>
    <w:rsid w:val="00BA665C"/>
    <w:rsid w:val="00BB04B5"/>
    <w:rsid w:val="00BB2AEC"/>
    <w:rsid w:val="00BB32FE"/>
    <w:rsid w:val="00BB5125"/>
    <w:rsid w:val="00BB5DFC"/>
    <w:rsid w:val="00BB738D"/>
    <w:rsid w:val="00BC1951"/>
    <w:rsid w:val="00BC79EE"/>
    <w:rsid w:val="00BD13C8"/>
    <w:rsid w:val="00BD279D"/>
    <w:rsid w:val="00BD611B"/>
    <w:rsid w:val="00BD6BB8"/>
    <w:rsid w:val="00BE3054"/>
    <w:rsid w:val="00BE3729"/>
    <w:rsid w:val="00BE6C63"/>
    <w:rsid w:val="00BF132A"/>
    <w:rsid w:val="00BF2FA8"/>
    <w:rsid w:val="00BF5C39"/>
    <w:rsid w:val="00BF68FD"/>
    <w:rsid w:val="00BF78CA"/>
    <w:rsid w:val="00C040DD"/>
    <w:rsid w:val="00C06652"/>
    <w:rsid w:val="00C07239"/>
    <w:rsid w:val="00C20A0D"/>
    <w:rsid w:val="00C220EF"/>
    <w:rsid w:val="00C27057"/>
    <w:rsid w:val="00C278CA"/>
    <w:rsid w:val="00C27FB2"/>
    <w:rsid w:val="00C307AB"/>
    <w:rsid w:val="00C320CA"/>
    <w:rsid w:val="00C33EF2"/>
    <w:rsid w:val="00C34F87"/>
    <w:rsid w:val="00C36CC9"/>
    <w:rsid w:val="00C46F3B"/>
    <w:rsid w:val="00C5256F"/>
    <w:rsid w:val="00C52CC7"/>
    <w:rsid w:val="00C55BC0"/>
    <w:rsid w:val="00C60B38"/>
    <w:rsid w:val="00C6316D"/>
    <w:rsid w:val="00C64748"/>
    <w:rsid w:val="00C6572D"/>
    <w:rsid w:val="00C66BA2"/>
    <w:rsid w:val="00C728A6"/>
    <w:rsid w:val="00C737DD"/>
    <w:rsid w:val="00C76362"/>
    <w:rsid w:val="00C76E54"/>
    <w:rsid w:val="00C8244C"/>
    <w:rsid w:val="00C85DB9"/>
    <w:rsid w:val="00C866C5"/>
    <w:rsid w:val="00C87A15"/>
    <w:rsid w:val="00C91D4D"/>
    <w:rsid w:val="00C955C3"/>
    <w:rsid w:val="00C95985"/>
    <w:rsid w:val="00CA0180"/>
    <w:rsid w:val="00CA2B10"/>
    <w:rsid w:val="00CA5C7F"/>
    <w:rsid w:val="00CA73FB"/>
    <w:rsid w:val="00CB6489"/>
    <w:rsid w:val="00CB7C77"/>
    <w:rsid w:val="00CC0F64"/>
    <w:rsid w:val="00CC1B43"/>
    <w:rsid w:val="00CC26CE"/>
    <w:rsid w:val="00CC2857"/>
    <w:rsid w:val="00CC451C"/>
    <w:rsid w:val="00CC5026"/>
    <w:rsid w:val="00CC6208"/>
    <w:rsid w:val="00CC68D0"/>
    <w:rsid w:val="00CC6A6F"/>
    <w:rsid w:val="00CD082F"/>
    <w:rsid w:val="00CD2F4B"/>
    <w:rsid w:val="00CD62F4"/>
    <w:rsid w:val="00CD771C"/>
    <w:rsid w:val="00CD7EB8"/>
    <w:rsid w:val="00CE0B91"/>
    <w:rsid w:val="00CE1992"/>
    <w:rsid w:val="00CE3448"/>
    <w:rsid w:val="00CE5D01"/>
    <w:rsid w:val="00CE5FCA"/>
    <w:rsid w:val="00CE7982"/>
    <w:rsid w:val="00CF13E0"/>
    <w:rsid w:val="00CF1901"/>
    <w:rsid w:val="00CF5B42"/>
    <w:rsid w:val="00CF6D70"/>
    <w:rsid w:val="00D02AC1"/>
    <w:rsid w:val="00D02CE8"/>
    <w:rsid w:val="00D03F9A"/>
    <w:rsid w:val="00D062B1"/>
    <w:rsid w:val="00D06D51"/>
    <w:rsid w:val="00D15B20"/>
    <w:rsid w:val="00D15ECA"/>
    <w:rsid w:val="00D207E0"/>
    <w:rsid w:val="00D214FB"/>
    <w:rsid w:val="00D2387E"/>
    <w:rsid w:val="00D24458"/>
    <w:rsid w:val="00D24991"/>
    <w:rsid w:val="00D323D6"/>
    <w:rsid w:val="00D3348E"/>
    <w:rsid w:val="00D339D4"/>
    <w:rsid w:val="00D37EA5"/>
    <w:rsid w:val="00D40AEE"/>
    <w:rsid w:val="00D4146E"/>
    <w:rsid w:val="00D41600"/>
    <w:rsid w:val="00D43D35"/>
    <w:rsid w:val="00D46C35"/>
    <w:rsid w:val="00D46C42"/>
    <w:rsid w:val="00D50255"/>
    <w:rsid w:val="00D61580"/>
    <w:rsid w:val="00D61CC8"/>
    <w:rsid w:val="00D6433E"/>
    <w:rsid w:val="00D66520"/>
    <w:rsid w:val="00D710D8"/>
    <w:rsid w:val="00D71130"/>
    <w:rsid w:val="00D71357"/>
    <w:rsid w:val="00D7162D"/>
    <w:rsid w:val="00D7220E"/>
    <w:rsid w:val="00D76FB4"/>
    <w:rsid w:val="00D77877"/>
    <w:rsid w:val="00D80E9A"/>
    <w:rsid w:val="00D81319"/>
    <w:rsid w:val="00D82325"/>
    <w:rsid w:val="00D915AB"/>
    <w:rsid w:val="00D9543D"/>
    <w:rsid w:val="00D96EED"/>
    <w:rsid w:val="00DA023F"/>
    <w:rsid w:val="00DA3CB9"/>
    <w:rsid w:val="00DA48DF"/>
    <w:rsid w:val="00DA7460"/>
    <w:rsid w:val="00DA746E"/>
    <w:rsid w:val="00DA7C88"/>
    <w:rsid w:val="00DC0917"/>
    <w:rsid w:val="00DC1D56"/>
    <w:rsid w:val="00DD145B"/>
    <w:rsid w:val="00DD46F4"/>
    <w:rsid w:val="00DD4B07"/>
    <w:rsid w:val="00DE1B25"/>
    <w:rsid w:val="00DE22C5"/>
    <w:rsid w:val="00DE34CF"/>
    <w:rsid w:val="00DE57FD"/>
    <w:rsid w:val="00DE5EED"/>
    <w:rsid w:val="00DE678C"/>
    <w:rsid w:val="00DE718A"/>
    <w:rsid w:val="00DF3F19"/>
    <w:rsid w:val="00DF6DA1"/>
    <w:rsid w:val="00DF787B"/>
    <w:rsid w:val="00E01C56"/>
    <w:rsid w:val="00E0244C"/>
    <w:rsid w:val="00E03CEC"/>
    <w:rsid w:val="00E04D24"/>
    <w:rsid w:val="00E051E3"/>
    <w:rsid w:val="00E13F3D"/>
    <w:rsid w:val="00E14453"/>
    <w:rsid w:val="00E144B6"/>
    <w:rsid w:val="00E157AD"/>
    <w:rsid w:val="00E1641C"/>
    <w:rsid w:val="00E1713C"/>
    <w:rsid w:val="00E17292"/>
    <w:rsid w:val="00E1752A"/>
    <w:rsid w:val="00E2259E"/>
    <w:rsid w:val="00E23E8E"/>
    <w:rsid w:val="00E24530"/>
    <w:rsid w:val="00E2590D"/>
    <w:rsid w:val="00E264D8"/>
    <w:rsid w:val="00E26B2A"/>
    <w:rsid w:val="00E334C4"/>
    <w:rsid w:val="00E34898"/>
    <w:rsid w:val="00E34BC6"/>
    <w:rsid w:val="00E352C4"/>
    <w:rsid w:val="00E42B16"/>
    <w:rsid w:val="00E44786"/>
    <w:rsid w:val="00E474B4"/>
    <w:rsid w:val="00E51C9D"/>
    <w:rsid w:val="00E534FF"/>
    <w:rsid w:val="00E56727"/>
    <w:rsid w:val="00E56B3F"/>
    <w:rsid w:val="00E61A06"/>
    <w:rsid w:val="00E62EA2"/>
    <w:rsid w:val="00E635E6"/>
    <w:rsid w:val="00E63AF9"/>
    <w:rsid w:val="00E63C57"/>
    <w:rsid w:val="00E65B70"/>
    <w:rsid w:val="00E665E6"/>
    <w:rsid w:val="00E666AB"/>
    <w:rsid w:val="00E666C9"/>
    <w:rsid w:val="00E67642"/>
    <w:rsid w:val="00E67D58"/>
    <w:rsid w:val="00E72E76"/>
    <w:rsid w:val="00E74415"/>
    <w:rsid w:val="00E814C0"/>
    <w:rsid w:val="00E819E9"/>
    <w:rsid w:val="00E83253"/>
    <w:rsid w:val="00E912C3"/>
    <w:rsid w:val="00E9217D"/>
    <w:rsid w:val="00E92F51"/>
    <w:rsid w:val="00E93D1A"/>
    <w:rsid w:val="00E93D9C"/>
    <w:rsid w:val="00E942C1"/>
    <w:rsid w:val="00EA0541"/>
    <w:rsid w:val="00EA0F6B"/>
    <w:rsid w:val="00EA1408"/>
    <w:rsid w:val="00EB09B7"/>
    <w:rsid w:val="00EB49A8"/>
    <w:rsid w:val="00EB62BC"/>
    <w:rsid w:val="00EB7BC2"/>
    <w:rsid w:val="00EB7DEE"/>
    <w:rsid w:val="00EB7F22"/>
    <w:rsid w:val="00EC1974"/>
    <w:rsid w:val="00ED307F"/>
    <w:rsid w:val="00ED50FD"/>
    <w:rsid w:val="00ED56FA"/>
    <w:rsid w:val="00ED597E"/>
    <w:rsid w:val="00ED5B70"/>
    <w:rsid w:val="00ED6EBF"/>
    <w:rsid w:val="00ED7A7F"/>
    <w:rsid w:val="00EE07AA"/>
    <w:rsid w:val="00EE0A97"/>
    <w:rsid w:val="00EE28C3"/>
    <w:rsid w:val="00EE46CF"/>
    <w:rsid w:val="00EE5D0A"/>
    <w:rsid w:val="00EE692B"/>
    <w:rsid w:val="00EE7D7C"/>
    <w:rsid w:val="00EF1ACF"/>
    <w:rsid w:val="00EF4193"/>
    <w:rsid w:val="00F01A3C"/>
    <w:rsid w:val="00F039FB"/>
    <w:rsid w:val="00F04062"/>
    <w:rsid w:val="00F057AF"/>
    <w:rsid w:val="00F0589E"/>
    <w:rsid w:val="00F05BBE"/>
    <w:rsid w:val="00F06E70"/>
    <w:rsid w:val="00F104C0"/>
    <w:rsid w:val="00F11CFC"/>
    <w:rsid w:val="00F12CCA"/>
    <w:rsid w:val="00F13411"/>
    <w:rsid w:val="00F14832"/>
    <w:rsid w:val="00F16043"/>
    <w:rsid w:val="00F172E2"/>
    <w:rsid w:val="00F2104B"/>
    <w:rsid w:val="00F220AC"/>
    <w:rsid w:val="00F220DC"/>
    <w:rsid w:val="00F2579D"/>
    <w:rsid w:val="00F25D98"/>
    <w:rsid w:val="00F273E9"/>
    <w:rsid w:val="00F3009C"/>
    <w:rsid w:val="00F300FB"/>
    <w:rsid w:val="00F342B2"/>
    <w:rsid w:val="00F35953"/>
    <w:rsid w:val="00F36EC7"/>
    <w:rsid w:val="00F400EC"/>
    <w:rsid w:val="00F4014D"/>
    <w:rsid w:val="00F41226"/>
    <w:rsid w:val="00F42AB3"/>
    <w:rsid w:val="00F4664B"/>
    <w:rsid w:val="00F532B2"/>
    <w:rsid w:val="00F53EF4"/>
    <w:rsid w:val="00F6483B"/>
    <w:rsid w:val="00F64C21"/>
    <w:rsid w:val="00F64F92"/>
    <w:rsid w:val="00F675E3"/>
    <w:rsid w:val="00F6775F"/>
    <w:rsid w:val="00F67CAC"/>
    <w:rsid w:val="00F70C78"/>
    <w:rsid w:val="00F71844"/>
    <w:rsid w:val="00F72B26"/>
    <w:rsid w:val="00F76A47"/>
    <w:rsid w:val="00F7702D"/>
    <w:rsid w:val="00F7783E"/>
    <w:rsid w:val="00F804FC"/>
    <w:rsid w:val="00F80A82"/>
    <w:rsid w:val="00F833D8"/>
    <w:rsid w:val="00F94C23"/>
    <w:rsid w:val="00F94CBD"/>
    <w:rsid w:val="00F9528E"/>
    <w:rsid w:val="00FA0F2E"/>
    <w:rsid w:val="00FA11EF"/>
    <w:rsid w:val="00FA2343"/>
    <w:rsid w:val="00FA2361"/>
    <w:rsid w:val="00FA2CAB"/>
    <w:rsid w:val="00FA5CB4"/>
    <w:rsid w:val="00FB13DF"/>
    <w:rsid w:val="00FB2419"/>
    <w:rsid w:val="00FB4FB0"/>
    <w:rsid w:val="00FB5CC8"/>
    <w:rsid w:val="00FB5E3E"/>
    <w:rsid w:val="00FB6097"/>
    <w:rsid w:val="00FB6386"/>
    <w:rsid w:val="00FB6443"/>
    <w:rsid w:val="00FB7B4A"/>
    <w:rsid w:val="00FB7EF0"/>
    <w:rsid w:val="00FC2829"/>
    <w:rsid w:val="00FC6C0F"/>
    <w:rsid w:val="00FD045E"/>
    <w:rsid w:val="00FD07E7"/>
    <w:rsid w:val="00FD5BC8"/>
    <w:rsid w:val="00FE096C"/>
    <w:rsid w:val="00FE2607"/>
    <w:rsid w:val="00FF01DF"/>
    <w:rsid w:val="00FF088E"/>
    <w:rsid w:val="00FF19E1"/>
    <w:rsid w:val="00FF3F6D"/>
    <w:rsid w:val="00FF4175"/>
    <w:rsid w:val="00FF6D5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091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4"/>
    <w:link w:val="IvDbodytext"/>
    <w:rsid w:val="00442061"/>
    <w:rPr>
      <w:rFonts w:ascii="Arial" w:eastAsia="SimSun" w:hAnsi="Arial"/>
      <w:spacing w:val="2"/>
      <w:lang w:val="en-US" w:eastAsia="en-US"/>
    </w:rPr>
  </w:style>
  <w:style w:type="paragraph" w:styleId="af2">
    <w:name w:val="Body Text"/>
    <w:basedOn w:val="a"/>
    <w:link w:val="Char4"/>
    <w:unhideWhenUsed/>
    <w:rsid w:val="00442061"/>
    <w:pPr>
      <w:spacing w:after="120"/>
    </w:pPr>
  </w:style>
  <w:style w:type="character" w:customStyle="1" w:styleId="Char4">
    <w:name w:val="본문 Char"/>
    <w:basedOn w:val="a0"/>
    <w:link w:val="af2"/>
    <w:rsid w:val="00442061"/>
    <w:rPr>
      <w:rFonts w:ascii="Times New Roman" w:hAnsi="Times New Roman"/>
      <w:lang w:val="en-GB" w:eastAsia="en-US"/>
    </w:rPr>
  </w:style>
  <w:style w:type="character" w:customStyle="1" w:styleId="5Char">
    <w:name w:val="제목 5 Char"/>
    <w:link w:val="50"/>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0">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5"/>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5">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 w:type="character" w:customStyle="1" w:styleId="4Char">
    <w:name w:val="제목 4 Char"/>
    <w:link w:val="40"/>
    <w:locked/>
    <w:rsid w:val="00CA73FB"/>
    <w:rPr>
      <w:rFonts w:ascii="Arial" w:hAnsi="Arial"/>
      <w:sz w:val="24"/>
      <w:lang w:val="en-GB" w:eastAsia="en-US"/>
    </w:rPr>
  </w:style>
  <w:style w:type="paragraph" w:customStyle="1" w:styleId="TAJ">
    <w:name w:val="TAJ"/>
    <w:basedOn w:val="TH"/>
    <w:rsid w:val="002C6CC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C6CC0"/>
    <w:pPr>
      <w:overflowPunct w:val="0"/>
      <w:autoSpaceDE w:val="0"/>
      <w:autoSpaceDN w:val="0"/>
      <w:adjustRightInd w:val="0"/>
      <w:textAlignment w:val="baseline"/>
    </w:pPr>
    <w:rPr>
      <w:rFonts w:eastAsiaTheme="minorEastAsia"/>
      <w:i/>
      <w:color w:val="0000FF"/>
      <w:lang w:eastAsia="en-GB"/>
    </w:rPr>
  </w:style>
  <w:style w:type="character" w:customStyle="1" w:styleId="Char1">
    <w:name w:val="풍선 도움말 텍스트 Char"/>
    <w:link w:val="ae"/>
    <w:rsid w:val="002C6CC0"/>
    <w:rPr>
      <w:rFonts w:ascii="Tahoma" w:hAnsi="Tahoma" w:cs="Tahoma"/>
      <w:sz w:val="16"/>
      <w:szCs w:val="16"/>
      <w:lang w:val="en-GB" w:eastAsia="en-US"/>
    </w:rPr>
  </w:style>
  <w:style w:type="table" w:styleId="af4">
    <w:name w:val="Table Grid"/>
    <w:basedOn w:val="a1"/>
    <w:rsid w:val="002C6C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2C6CC0"/>
    <w:rPr>
      <w:color w:val="605E5C"/>
      <w:shd w:val="clear" w:color="auto" w:fill="E1DFDD"/>
    </w:rPr>
  </w:style>
  <w:style w:type="character" w:customStyle="1" w:styleId="Char3">
    <w:name w:val="문서 구조 Char"/>
    <w:basedOn w:val="a0"/>
    <w:link w:val="af0"/>
    <w:rsid w:val="002C6CC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C6CC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Char2">
    <w:name w:val="메모 주제 Char"/>
    <w:basedOn w:val="Char0"/>
    <w:link w:val="af"/>
    <w:rsid w:val="002C6CC0"/>
    <w:rPr>
      <w:rFonts w:ascii="Times New Roman" w:hAnsi="Times New Roman"/>
      <w:b/>
      <w:bCs/>
      <w:lang w:val="en-GB" w:eastAsia="en-US"/>
    </w:rPr>
  </w:style>
  <w:style w:type="character" w:customStyle="1" w:styleId="EXChar">
    <w:name w:val="EX Char"/>
    <w:link w:val="EX"/>
    <w:locked/>
    <w:rsid w:val="002C6CC0"/>
    <w:rPr>
      <w:rFonts w:ascii="Times New Roman" w:hAnsi="Times New Roman"/>
      <w:lang w:val="en-GB" w:eastAsia="en-US"/>
    </w:rPr>
  </w:style>
  <w:style w:type="paragraph" w:styleId="af6">
    <w:name w:val="Revision"/>
    <w:hidden/>
    <w:uiPriority w:val="99"/>
    <w:semiHidden/>
    <w:rsid w:val="002C6CC0"/>
    <w:rPr>
      <w:rFonts w:ascii="Times New Roman" w:eastAsiaTheme="minorEastAsia" w:hAnsi="Times New Roman"/>
      <w:lang w:val="en-GB" w:eastAsia="en-US"/>
    </w:rPr>
  </w:style>
  <w:style w:type="paragraph" w:styleId="af7">
    <w:name w:val="Bibliography"/>
    <w:basedOn w:val="a"/>
    <w:next w:val="a"/>
    <w:uiPriority w:val="37"/>
    <w:semiHidden/>
    <w:unhideWhenUsed/>
    <w:rsid w:val="002C6CC0"/>
    <w:pPr>
      <w:overflowPunct w:val="0"/>
      <w:autoSpaceDE w:val="0"/>
      <w:autoSpaceDN w:val="0"/>
      <w:adjustRightInd w:val="0"/>
      <w:textAlignment w:val="baseline"/>
    </w:pPr>
    <w:rPr>
      <w:rFonts w:eastAsiaTheme="minorEastAsia"/>
      <w:lang w:eastAsia="en-GB"/>
    </w:rPr>
  </w:style>
  <w:style w:type="paragraph" w:styleId="af8">
    <w:name w:val="Block Text"/>
    <w:basedOn w:val="a"/>
    <w:rsid w:val="002C6CC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2C6CC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본문 2 Char"/>
    <w:basedOn w:val="a0"/>
    <w:link w:val="25"/>
    <w:rsid w:val="002C6CC0"/>
    <w:rPr>
      <w:rFonts w:ascii="Times New Roman" w:eastAsiaTheme="minorEastAsia" w:hAnsi="Times New Roman"/>
      <w:lang w:val="en-GB" w:eastAsia="en-GB"/>
    </w:rPr>
  </w:style>
  <w:style w:type="paragraph" w:styleId="34">
    <w:name w:val="Body Text 3"/>
    <w:basedOn w:val="a"/>
    <w:link w:val="3Char"/>
    <w:rsid w:val="002C6CC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본문 3 Char"/>
    <w:basedOn w:val="a0"/>
    <w:link w:val="34"/>
    <w:rsid w:val="002C6CC0"/>
    <w:rPr>
      <w:rFonts w:ascii="Times New Roman" w:eastAsiaTheme="minorEastAsia" w:hAnsi="Times New Roman"/>
      <w:sz w:val="16"/>
      <w:szCs w:val="16"/>
      <w:lang w:val="en-GB" w:eastAsia="en-GB"/>
    </w:rPr>
  </w:style>
  <w:style w:type="paragraph" w:styleId="af9">
    <w:name w:val="Body Text First Indent"/>
    <w:basedOn w:val="af2"/>
    <w:link w:val="Char6"/>
    <w:rsid w:val="002C6CC0"/>
    <w:pPr>
      <w:spacing w:after="180"/>
      <w:ind w:firstLine="360"/>
    </w:pPr>
    <w:rPr>
      <w:rFonts w:eastAsia="Times New Roman"/>
    </w:rPr>
  </w:style>
  <w:style w:type="character" w:customStyle="1" w:styleId="Char6">
    <w:name w:val="본문 첫 줄 들여쓰기 Char"/>
    <w:basedOn w:val="Char4"/>
    <w:link w:val="af9"/>
    <w:rsid w:val="002C6CC0"/>
    <w:rPr>
      <w:rFonts w:ascii="Times New Roman" w:eastAsia="Times New Roman" w:hAnsi="Times New Roman"/>
      <w:lang w:val="en-GB" w:eastAsia="en-US"/>
    </w:rPr>
  </w:style>
  <w:style w:type="paragraph" w:styleId="afa">
    <w:name w:val="Body Text Indent"/>
    <w:basedOn w:val="a"/>
    <w:link w:val="Char7"/>
    <w:rsid w:val="002C6CC0"/>
    <w:pPr>
      <w:overflowPunct w:val="0"/>
      <w:autoSpaceDE w:val="0"/>
      <w:autoSpaceDN w:val="0"/>
      <w:adjustRightInd w:val="0"/>
      <w:spacing w:after="120"/>
      <w:ind w:left="283"/>
      <w:textAlignment w:val="baseline"/>
    </w:pPr>
    <w:rPr>
      <w:rFonts w:eastAsiaTheme="minorEastAsia"/>
      <w:lang w:eastAsia="en-GB"/>
    </w:rPr>
  </w:style>
  <w:style w:type="character" w:customStyle="1" w:styleId="Char7">
    <w:name w:val="본문 들여쓰기 Char"/>
    <w:basedOn w:val="a0"/>
    <w:link w:val="afa"/>
    <w:rsid w:val="002C6CC0"/>
    <w:rPr>
      <w:rFonts w:ascii="Times New Roman" w:eastAsiaTheme="minorEastAsia" w:hAnsi="Times New Roman"/>
      <w:lang w:val="en-GB" w:eastAsia="en-GB"/>
    </w:rPr>
  </w:style>
  <w:style w:type="paragraph" w:styleId="26">
    <w:name w:val="Body Text First Indent 2"/>
    <w:basedOn w:val="afa"/>
    <w:link w:val="2Char0"/>
    <w:rsid w:val="002C6CC0"/>
    <w:pPr>
      <w:spacing w:after="180"/>
      <w:ind w:left="360" w:firstLine="360"/>
    </w:pPr>
  </w:style>
  <w:style w:type="character" w:customStyle="1" w:styleId="2Char0">
    <w:name w:val="본문 첫 줄 들여쓰기 2 Char"/>
    <w:basedOn w:val="Char7"/>
    <w:link w:val="26"/>
    <w:rsid w:val="002C6CC0"/>
    <w:rPr>
      <w:rFonts w:ascii="Times New Roman" w:eastAsiaTheme="minorEastAsia" w:hAnsi="Times New Roman"/>
      <w:lang w:val="en-GB" w:eastAsia="en-GB"/>
    </w:rPr>
  </w:style>
  <w:style w:type="paragraph" w:styleId="27">
    <w:name w:val="Body Text Indent 2"/>
    <w:basedOn w:val="a"/>
    <w:link w:val="2Char1"/>
    <w:rsid w:val="002C6CC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본문 들여쓰기 2 Char"/>
    <w:basedOn w:val="a0"/>
    <w:link w:val="27"/>
    <w:rsid w:val="002C6CC0"/>
    <w:rPr>
      <w:rFonts w:ascii="Times New Roman" w:eastAsiaTheme="minorEastAsia" w:hAnsi="Times New Roman"/>
      <w:lang w:val="en-GB" w:eastAsia="en-GB"/>
    </w:rPr>
  </w:style>
  <w:style w:type="paragraph" w:styleId="35">
    <w:name w:val="Body Text Indent 3"/>
    <w:basedOn w:val="a"/>
    <w:link w:val="3Char0"/>
    <w:rsid w:val="002C6CC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본문 들여쓰기 3 Char"/>
    <w:basedOn w:val="a0"/>
    <w:link w:val="35"/>
    <w:rsid w:val="002C6CC0"/>
    <w:rPr>
      <w:rFonts w:ascii="Times New Roman" w:eastAsiaTheme="minorEastAsia" w:hAnsi="Times New Roman"/>
      <w:sz w:val="16"/>
      <w:szCs w:val="16"/>
      <w:lang w:val="en-GB" w:eastAsia="en-GB"/>
    </w:rPr>
  </w:style>
  <w:style w:type="paragraph" w:styleId="afb">
    <w:name w:val="caption"/>
    <w:basedOn w:val="a"/>
    <w:next w:val="a"/>
    <w:semiHidden/>
    <w:unhideWhenUsed/>
    <w:qFormat/>
    <w:rsid w:val="002C6CC0"/>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8"/>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Char8">
    <w:name w:val="맺음말 Char"/>
    <w:basedOn w:val="a0"/>
    <w:link w:val="afc"/>
    <w:rsid w:val="002C6CC0"/>
    <w:rPr>
      <w:rFonts w:ascii="Times New Roman" w:eastAsiaTheme="minorEastAsia" w:hAnsi="Times New Roman"/>
      <w:lang w:val="en-GB" w:eastAsia="en-GB"/>
    </w:rPr>
  </w:style>
  <w:style w:type="paragraph" w:styleId="afd">
    <w:name w:val="Date"/>
    <w:basedOn w:val="a"/>
    <w:next w:val="a"/>
    <w:link w:val="Char9"/>
    <w:rsid w:val="002C6CC0"/>
    <w:pPr>
      <w:overflowPunct w:val="0"/>
      <w:autoSpaceDE w:val="0"/>
      <w:autoSpaceDN w:val="0"/>
      <w:adjustRightInd w:val="0"/>
      <w:textAlignment w:val="baseline"/>
    </w:pPr>
    <w:rPr>
      <w:rFonts w:eastAsiaTheme="minorEastAsia"/>
      <w:lang w:eastAsia="en-GB"/>
    </w:rPr>
  </w:style>
  <w:style w:type="character" w:customStyle="1" w:styleId="Char9">
    <w:name w:val="날짜 Char"/>
    <w:basedOn w:val="a0"/>
    <w:link w:val="afd"/>
    <w:rsid w:val="002C6CC0"/>
    <w:rPr>
      <w:rFonts w:ascii="Times New Roman" w:eastAsiaTheme="minorEastAsia" w:hAnsi="Times New Roman"/>
      <w:lang w:val="en-GB" w:eastAsia="en-GB"/>
    </w:rPr>
  </w:style>
  <w:style w:type="paragraph" w:styleId="afe">
    <w:name w:val="E-mail Signature"/>
    <w:basedOn w:val="a"/>
    <w:link w:val="Chara"/>
    <w:rsid w:val="002C6CC0"/>
    <w:pPr>
      <w:overflowPunct w:val="0"/>
      <w:autoSpaceDE w:val="0"/>
      <w:autoSpaceDN w:val="0"/>
      <w:adjustRightInd w:val="0"/>
      <w:spacing w:after="0"/>
      <w:textAlignment w:val="baseline"/>
    </w:pPr>
    <w:rPr>
      <w:rFonts w:eastAsiaTheme="minorEastAsia"/>
      <w:lang w:eastAsia="en-GB"/>
    </w:rPr>
  </w:style>
  <w:style w:type="character" w:customStyle="1" w:styleId="Chara">
    <w:name w:val="전자 메일 서명 Char"/>
    <w:basedOn w:val="a0"/>
    <w:link w:val="afe"/>
    <w:rsid w:val="002C6CC0"/>
    <w:rPr>
      <w:rFonts w:ascii="Times New Roman" w:eastAsiaTheme="minorEastAsia" w:hAnsi="Times New Roman"/>
      <w:lang w:val="en-GB" w:eastAsia="en-GB"/>
    </w:rPr>
  </w:style>
  <w:style w:type="paragraph" w:styleId="aff">
    <w:name w:val="endnote text"/>
    <w:basedOn w:val="a"/>
    <w:link w:val="Charb"/>
    <w:rsid w:val="002C6CC0"/>
    <w:pPr>
      <w:overflowPunct w:val="0"/>
      <w:autoSpaceDE w:val="0"/>
      <w:autoSpaceDN w:val="0"/>
      <w:adjustRightInd w:val="0"/>
      <w:spacing w:after="0"/>
      <w:textAlignment w:val="baseline"/>
    </w:pPr>
    <w:rPr>
      <w:rFonts w:eastAsiaTheme="minorEastAsia"/>
      <w:lang w:eastAsia="en-GB"/>
    </w:rPr>
  </w:style>
  <w:style w:type="character" w:customStyle="1" w:styleId="Charb">
    <w:name w:val="미주 텍스트 Char"/>
    <w:basedOn w:val="a0"/>
    <w:link w:val="aff"/>
    <w:rsid w:val="002C6CC0"/>
    <w:rPr>
      <w:rFonts w:ascii="Times New Roman" w:eastAsiaTheme="minorEastAsia" w:hAnsi="Times New Roman"/>
      <w:lang w:val="en-GB" w:eastAsia="en-GB"/>
    </w:rPr>
  </w:style>
  <w:style w:type="paragraph" w:styleId="aff0">
    <w:name w:val="envelope address"/>
    <w:basedOn w:val="a"/>
    <w:rsid w:val="002C6CC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2C6CC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
    <w:name w:val="각주 텍스트 Char"/>
    <w:basedOn w:val="a0"/>
    <w:link w:val="a6"/>
    <w:rsid w:val="002C6CC0"/>
    <w:rPr>
      <w:rFonts w:ascii="Times New Roman" w:hAnsi="Times New Roman"/>
      <w:sz w:val="16"/>
      <w:lang w:val="en-GB" w:eastAsia="en-US"/>
    </w:rPr>
  </w:style>
  <w:style w:type="paragraph" w:styleId="HTML">
    <w:name w:val="HTML Address"/>
    <w:basedOn w:val="a"/>
    <w:link w:val="HTMLChar"/>
    <w:rsid w:val="002C6CC0"/>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주소 Char"/>
    <w:basedOn w:val="a0"/>
    <w:link w:val="HTML"/>
    <w:rsid w:val="002C6CC0"/>
    <w:rPr>
      <w:rFonts w:ascii="Times New Roman" w:eastAsiaTheme="minorEastAsia" w:hAnsi="Times New Roman"/>
      <w:i/>
      <w:iCs/>
      <w:lang w:val="en-GB" w:eastAsia="en-GB"/>
    </w:rPr>
  </w:style>
  <w:style w:type="paragraph" w:styleId="HTML0">
    <w:name w:val="HTML Preformatted"/>
    <w:basedOn w:val="a"/>
    <w:link w:val="HTMLChar0"/>
    <w:rsid w:val="002C6CC0"/>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미리 서식이 지정된 HTML Char"/>
    <w:basedOn w:val="a0"/>
    <w:link w:val="HTML0"/>
    <w:rsid w:val="002C6CC0"/>
    <w:rPr>
      <w:rFonts w:ascii="Consolas" w:eastAsiaTheme="minorEastAsia" w:hAnsi="Consolas"/>
      <w:lang w:val="en-GB" w:eastAsia="en-GB"/>
    </w:rPr>
  </w:style>
  <w:style w:type="paragraph" w:styleId="36">
    <w:name w:val="index 3"/>
    <w:basedOn w:val="a"/>
    <w:next w:val="a"/>
    <w:rsid w:val="002C6CC0"/>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2C6CC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2C6CC0"/>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2C6CC0"/>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2C6CC0"/>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2C6CC0"/>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2C6CC0"/>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2C6CC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c"/>
    <w:uiPriority w:val="30"/>
    <w:qFormat/>
    <w:rsid w:val="002C6C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c">
    <w:name w:val="강한 인용 Char"/>
    <w:basedOn w:val="a0"/>
    <w:link w:val="aff3"/>
    <w:uiPriority w:val="30"/>
    <w:rsid w:val="002C6CC0"/>
    <w:rPr>
      <w:rFonts w:ascii="Times New Roman" w:eastAsiaTheme="minorEastAsia" w:hAnsi="Times New Roman"/>
      <w:i/>
      <w:iCs/>
      <w:color w:val="4F81BD" w:themeColor="accent1"/>
      <w:lang w:val="en-GB" w:eastAsia="en-GB"/>
    </w:rPr>
  </w:style>
  <w:style w:type="paragraph" w:styleId="aff4">
    <w:name w:val="List Continue"/>
    <w:basedOn w:val="a"/>
    <w:rsid w:val="002C6CC0"/>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2C6CC0"/>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2C6CC0"/>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2C6CC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2C6CC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2C6CC0"/>
    <w:pPr>
      <w:numPr>
        <w:numId w:val="27"/>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2C6CC0"/>
    <w:pPr>
      <w:numPr>
        <w:numId w:val="28"/>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2C6CC0"/>
    <w:pPr>
      <w:numPr>
        <w:numId w:val="29"/>
      </w:numPr>
      <w:overflowPunct w:val="0"/>
      <w:autoSpaceDE w:val="0"/>
      <w:autoSpaceDN w:val="0"/>
      <w:adjustRightInd w:val="0"/>
      <w:contextualSpacing/>
      <w:textAlignment w:val="baseline"/>
    </w:pPr>
    <w:rPr>
      <w:rFonts w:eastAsiaTheme="minorEastAsia"/>
      <w:lang w:eastAsia="en-GB"/>
    </w:rPr>
  </w:style>
  <w:style w:type="paragraph" w:styleId="aff5">
    <w:name w:val="macro"/>
    <w:link w:val="Chard"/>
    <w:rsid w:val="002C6CC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d">
    <w:name w:val="매크로 텍스트 Char"/>
    <w:basedOn w:val="a0"/>
    <w:link w:val="aff5"/>
    <w:rsid w:val="002C6CC0"/>
    <w:rPr>
      <w:rFonts w:ascii="Consolas" w:eastAsiaTheme="minorEastAsia" w:hAnsi="Consolas"/>
      <w:lang w:val="en-GB" w:eastAsia="en-US"/>
    </w:rPr>
  </w:style>
  <w:style w:type="paragraph" w:styleId="aff6">
    <w:name w:val="Message Header"/>
    <w:basedOn w:val="a"/>
    <w:link w:val="Chare"/>
    <w:rsid w:val="002C6C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6"/>
    <w:rsid w:val="002C6CC0"/>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2C6CC0"/>
    <w:rPr>
      <w:rFonts w:ascii="Times New Roman" w:eastAsiaTheme="minorEastAsia" w:hAnsi="Times New Roman"/>
      <w:lang w:val="en-GB" w:eastAsia="en-US"/>
    </w:rPr>
  </w:style>
  <w:style w:type="paragraph" w:styleId="aff8">
    <w:name w:val="Normal (Web)"/>
    <w:basedOn w:val="a"/>
    <w:uiPriority w:val="99"/>
    <w:rsid w:val="002C6CC0"/>
    <w:pPr>
      <w:overflowPunct w:val="0"/>
      <w:autoSpaceDE w:val="0"/>
      <w:autoSpaceDN w:val="0"/>
      <w:adjustRightInd w:val="0"/>
      <w:textAlignment w:val="baseline"/>
    </w:pPr>
    <w:rPr>
      <w:rFonts w:eastAsiaTheme="minorEastAsia"/>
      <w:sz w:val="24"/>
      <w:szCs w:val="24"/>
      <w:lang w:eastAsia="en-GB"/>
    </w:rPr>
  </w:style>
  <w:style w:type="paragraph" w:styleId="aff9">
    <w:name w:val="Normal Indent"/>
    <w:basedOn w:val="a"/>
    <w:rsid w:val="002C6CC0"/>
    <w:pPr>
      <w:overflowPunct w:val="0"/>
      <w:autoSpaceDE w:val="0"/>
      <w:autoSpaceDN w:val="0"/>
      <w:adjustRightInd w:val="0"/>
      <w:ind w:left="720"/>
      <w:textAlignment w:val="baseline"/>
    </w:pPr>
    <w:rPr>
      <w:rFonts w:eastAsiaTheme="minorEastAsia"/>
      <w:lang w:eastAsia="en-GB"/>
    </w:rPr>
  </w:style>
  <w:style w:type="paragraph" w:styleId="affa">
    <w:name w:val="Note Heading"/>
    <w:basedOn w:val="a"/>
    <w:next w:val="a"/>
    <w:link w:val="Charf"/>
    <w:rsid w:val="002C6CC0"/>
    <w:pPr>
      <w:overflowPunct w:val="0"/>
      <w:autoSpaceDE w:val="0"/>
      <w:autoSpaceDN w:val="0"/>
      <w:adjustRightInd w:val="0"/>
      <w:spacing w:after="0"/>
      <w:textAlignment w:val="baseline"/>
    </w:pPr>
    <w:rPr>
      <w:rFonts w:eastAsiaTheme="minorEastAsia"/>
      <w:lang w:eastAsia="en-GB"/>
    </w:rPr>
  </w:style>
  <w:style w:type="character" w:customStyle="1" w:styleId="Charf">
    <w:name w:val="각주/미주 머리글 Char"/>
    <w:basedOn w:val="a0"/>
    <w:link w:val="affa"/>
    <w:rsid w:val="002C6CC0"/>
    <w:rPr>
      <w:rFonts w:ascii="Times New Roman" w:eastAsiaTheme="minorEastAsia" w:hAnsi="Times New Roman"/>
      <w:lang w:val="en-GB" w:eastAsia="en-GB"/>
    </w:rPr>
  </w:style>
  <w:style w:type="paragraph" w:styleId="affb">
    <w:name w:val="Plain Text"/>
    <w:basedOn w:val="a"/>
    <w:link w:val="Charf0"/>
    <w:rsid w:val="002C6CC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0">
    <w:name w:val="글자만 Char"/>
    <w:basedOn w:val="a0"/>
    <w:link w:val="affb"/>
    <w:rsid w:val="002C6CC0"/>
    <w:rPr>
      <w:rFonts w:ascii="Consolas" w:eastAsiaTheme="minorEastAsia" w:hAnsi="Consolas"/>
      <w:sz w:val="21"/>
      <w:szCs w:val="21"/>
      <w:lang w:val="en-GB" w:eastAsia="en-GB"/>
    </w:rPr>
  </w:style>
  <w:style w:type="paragraph" w:styleId="affc">
    <w:name w:val="Quote"/>
    <w:basedOn w:val="a"/>
    <w:next w:val="a"/>
    <w:link w:val="Charf1"/>
    <w:uiPriority w:val="29"/>
    <w:qFormat/>
    <w:rsid w:val="002C6CC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1">
    <w:name w:val="인용 Char"/>
    <w:basedOn w:val="a0"/>
    <w:link w:val="affc"/>
    <w:uiPriority w:val="29"/>
    <w:rsid w:val="002C6CC0"/>
    <w:rPr>
      <w:rFonts w:ascii="Times New Roman" w:eastAsiaTheme="minorEastAsia" w:hAnsi="Times New Roman"/>
      <w:i/>
      <w:iCs/>
      <w:color w:val="404040" w:themeColor="text1" w:themeTint="BF"/>
      <w:lang w:val="en-GB" w:eastAsia="en-GB"/>
    </w:rPr>
  </w:style>
  <w:style w:type="paragraph" w:styleId="affd">
    <w:name w:val="Salutation"/>
    <w:basedOn w:val="a"/>
    <w:next w:val="a"/>
    <w:link w:val="Charf2"/>
    <w:rsid w:val="002C6CC0"/>
    <w:pPr>
      <w:overflowPunct w:val="0"/>
      <w:autoSpaceDE w:val="0"/>
      <w:autoSpaceDN w:val="0"/>
      <w:adjustRightInd w:val="0"/>
      <w:textAlignment w:val="baseline"/>
    </w:pPr>
    <w:rPr>
      <w:rFonts w:eastAsiaTheme="minorEastAsia"/>
      <w:lang w:eastAsia="en-GB"/>
    </w:rPr>
  </w:style>
  <w:style w:type="character" w:customStyle="1" w:styleId="Charf2">
    <w:name w:val="인사말 Char"/>
    <w:basedOn w:val="a0"/>
    <w:link w:val="affd"/>
    <w:rsid w:val="002C6CC0"/>
    <w:rPr>
      <w:rFonts w:ascii="Times New Roman" w:eastAsiaTheme="minorEastAsia" w:hAnsi="Times New Roman"/>
      <w:lang w:val="en-GB" w:eastAsia="en-GB"/>
    </w:rPr>
  </w:style>
  <w:style w:type="paragraph" w:styleId="affe">
    <w:name w:val="Signature"/>
    <w:basedOn w:val="a"/>
    <w:link w:val="Charf3"/>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Charf3">
    <w:name w:val="서명 Char"/>
    <w:basedOn w:val="a0"/>
    <w:link w:val="affe"/>
    <w:rsid w:val="002C6CC0"/>
    <w:rPr>
      <w:rFonts w:ascii="Times New Roman" w:eastAsiaTheme="minorEastAsia" w:hAnsi="Times New Roman"/>
      <w:lang w:val="en-GB" w:eastAsia="en-GB"/>
    </w:rPr>
  </w:style>
  <w:style w:type="paragraph" w:styleId="afff">
    <w:name w:val="Subtitle"/>
    <w:basedOn w:val="a"/>
    <w:next w:val="a"/>
    <w:link w:val="Charf4"/>
    <w:qFormat/>
    <w:rsid w:val="002C6CC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4">
    <w:name w:val="부제 Char"/>
    <w:basedOn w:val="a0"/>
    <w:link w:val="afff"/>
    <w:rsid w:val="002C6CC0"/>
    <w:rPr>
      <w:rFonts w:asciiTheme="minorHAnsi" w:eastAsiaTheme="minorEastAsia" w:hAnsiTheme="minorHAnsi" w:cstheme="minorBidi"/>
      <w:color w:val="5A5A5A" w:themeColor="text1" w:themeTint="A5"/>
      <w:spacing w:val="15"/>
      <w:sz w:val="22"/>
      <w:szCs w:val="22"/>
      <w:lang w:val="en-GB" w:eastAsia="en-GB"/>
    </w:rPr>
  </w:style>
  <w:style w:type="paragraph" w:styleId="afff0">
    <w:name w:val="table of authorities"/>
    <w:basedOn w:val="a"/>
    <w:next w:val="a"/>
    <w:rsid w:val="002C6CC0"/>
    <w:pPr>
      <w:overflowPunct w:val="0"/>
      <w:autoSpaceDE w:val="0"/>
      <w:autoSpaceDN w:val="0"/>
      <w:adjustRightInd w:val="0"/>
      <w:spacing w:after="0"/>
      <w:ind w:left="200" w:hanging="200"/>
      <w:textAlignment w:val="baseline"/>
    </w:pPr>
    <w:rPr>
      <w:rFonts w:eastAsiaTheme="minorEastAsia"/>
      <w:lang w:eastAsia="en-GB"/>
    </w:rPr>
  </w:style>
  <w:style w:type="paragraph" w:styleId="afff1">
    <w:name w:val="table of figures"/>
    <w:basedOn w:val="a"/>
    <w:next w:val="a"/>
    <w:rsid w:val="002C6CC0"/>
    <w:pPr>
      <w:overflowPunct w:val="0"/>
      <w:autoSpaceDE w:val="0"/>
      <w:autoSpaceDN w:val="0"/>
      <w:adjustRightInd w:val="0"/>
      <w:spacing w:after="0"/>
      <w:textAlignment w:val="baseline"/>
    </w:pPr>
    <w:rPr>
      <w:rFonts w:eastAsiaTheme="minorEastAsia"/>
      <w:lang w:eastAsia="en-GB"/>
    </w:rPr>
  </w:style>
  <w:style w:type="paragraph" w:styleId="afff2">
    <w:name w:val="toa heading"/>
    <w:basedOn w:val="a"/>
    <w:next w:val="a"/>
    <w:rsid w:val="002C6CC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2">
    <w:name w:val="B3 Char2"/>
    <w:link w:val="B3"/>
    <w:locked/>
    <w:rsid w:val="00F7783E"/>
    <w:rPr>
      <w:rFonts w:ascii="Times New Roman" w:hAnsi="Times New Roman"/>
      <w:lang w:val="en-GB" w:eastAsia="en-US"/>
    </w:rPr>
  </w:style>
  <w:style w:type="character" w:customStyle="1" w:styleId="TACChar">
    <w:name w:val="TAC Char"/>
    <w:link w:val="TAC"/>
    <w:locked/>
    <w:rsid w:val="007B031F"/>
    <w:rPr>
      <w:rFonts w:ascii="Arial" w:hAnsi="Arial"/>
      <w:sz w:val="18"/>
      <w:lang w:val="en-GB" w:eastAsia="en-US"/>
    </w:rPr>
  </w:style>
  <w:style w:type="character" w:styleId="afff3">
    <w:name w:val="Strong"/>
    <w:basedOn w:val="a0"/>
    <w:uiPriority w:val="22"/>
    <w:qFormat/>
    <w:rsid w:val="004960F8"/>
    <w:rPr>
      <w:b/>
      <w:bCs/>
    </w:rPr>
  </w:style>
  <w:style w:type="paragraph" w:customStyle="1" w:styleId="0">
    <w:name w:val="본문0"/>
    <w:basedOn w:val="a"/>
    <w:link w:val="0Char"/>
    <w:qFormat/>
    <w:rsid w:val="00BA665C"/>
    <w:pPr>
      <w:widowControl w:val="0"/>
      <w:wordWrap w:val="0"/>
      <w:autoSpaceDE w:val="0"/>
      <w:autoSpaceDN w:val="0"/>
      <w:spacing w:after="0"/>
      <w:ind w:firstLineChars="13" w:firstLine="26"/>
      <w:jc w:val="both"/>
    </w:pPr>
    <w:rPr>
      <w:rFonts w:ascii="바탕체" w:eastAsia="바탕체" w:hAnsi="바탕체" w:cstheme="minorBidi"/>
      <w:kern w:val="2"/>
      <w:szCs w:val="22"/>
      <w:lang w:eastAsia="en-GB"/>
    </w:rPr>
  </w:style>
  <w:style w:type="character" w:customStyle="1" w:styleId="0Char">
    <w:name w:val="본문0 Char"/>
    <w:basedOn w:val="a0"/>
    <w:link w:val="0"/>
    <w:rsid w:val="00BA665C"/>
    <w:rPr>
      <w:rFonts w:ascii="바탕체" w:eastAsia="바탕체" w:hAnsi="바탕체" w:cstheme="minorBidi"/>
      <w:kern w:val="2"/>
      <w:szCs w:val="22"/>
      <w:lang w:val="en-GB" w:eastAsia="en-GB"/>
    </w:rPr>
  </w:style>
  <w:style w:type="character" w:customStyle="1" w:styleId="B1Char1">
    <w:name w:val="B1 Char1"/>
    <w:rsid w:val="00A265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501710">
      <w:bodyDiv w:val="1"/>
      <w:marLeft w:val="0"/>
      <w:marRight w:val="0"/>
      <w:marTop w:val="0"/>
      <w:marBottom w:val="0"/>
      <w:divBdr>
        <w:top w:val="none" w:sz="0" w:space="0" w:color="auto"/>
        <w:left w:val="none" w:sz="0" w:space="0" w:color="auto"/>
        <w:bottom w:val="none" w:sz="0" w:space="0" w:color="auto"/>
        <w:right w:val="none" w:sz="0" w:space="0" w:color="auto"/>
      </w:divBdr>
    </w:div>
    <w:div w:id="187642882">
      <w:bodyDiv w:val="1"/>
      <w:marLeft w:val="0"/>
      <w:marRight w:val="0"/>
      <w:marTop w:val="0"/>
      <w:marBottom w:val="0"/>
      <w:divBdr>
        <w:top w:val="none" w:sz="0" w:space="0" w:color="auto"/>
        <w:left w:val="none" w:sz="0" w:space="0" w:color="auto"/>
        <w:bottom w:val="none" w:sz="0" w:space="0" w:color="auto"/>
        <w:right w:val="none" w:sz="0" w:space="0" w:color="auto"/>
      </w:divBdr>
    </w:div>
    <w:div w:id="214048960">
      <w:bodyDiv w:val="1"/>
      <w:marLeft w:val="0"/>
      <w:marRight w:val="0"/>
      <w:marTop w:val="0"/>
      <w:marBottom w:val="0"/>
      <w:divBdr>
        <w:top w:val="none" w:sz="0" w:space="0" w:color="auto"/>
        <w:left w:val="none" w:sz="0" w:space="0" w:color="auto"/>
        <w:bottom w:val="none" w:sz="0" w:space="0" w:color="auto"/>
        <w:right w:val="none" w:sz="0" w:space="0" w:color="auto"/>
      </w:divBdr>
    </w:div>
    <w:div w:id="233855055">
      <w:bodyDiv w:val="1"/>
      <w:marLeft w:val="0"/>
      <w:marRight w:val="0"/>
      <w:marTop w:val="0"/>
      <w:marBottom w:val="0"/>
      <w:divBdr>
        <w:top w:val="none" w:sz="0" w:space="0" w:color="auto"/>
        <w:left w:val="none" w:sz="0" w:space="0" w:color="auto"/>
        <w:bottom w:val="none" w:sz="0" w:space="0" w:color="auto"/>
        <w:right w:val="none" w:sz="0" w:space="0" w:color="auto"/>
      </w:divBdr>
    </w:div>
    <w:div w:id="237597470">
      <w:bodyDiv w:val="1"/>
      <w:marLeft w:val="0"/>
      <w:marRight w:val="0"/>
      <w:marTop w:val="0"/>
      <w:marBottom w:val="0"/>
      <w:divBdr>
        <w:top w:val="none" w:sz="0" w:space="0" w:color="auto"/>
        <w:left w:val="none" w:sz="0" w:space="0" w:color="auto"/>
        <w:bottom w:val="none" w:sz="0" w:space="0" w:color="auto"/>
        <w:right w:val="none" w:sz="0" w:space="0" w:color="auto"/>
      </w:divBdr>
    </w:div>
    <w:div w:id="251743694">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26519365">
      <w:bodyDiv w:val="1"/>
      <w:marLeft w:val="0"/>
      <w:marRight w:val="0"/>
      <w:marTop w:val="0"/>
      <w:marBottom w:val="0"/>
      <w:divBdr>
        <w:top w:val="none" w:sz="0" w:space="0" w:color="auto"/>
        <w:left w:val="none" w:sz="0" w:space="0" w:color="auto"/>
        <w:bottom w:val="none" w:sz="0" w:space="0" w:color="auto"/>
        <w:right w:val="none" w:sz="0" w:space="0" w:color="auto"/>
      </w:divBdr>
    </w:div>
    <w:div w:id="367800702">
      <w:bodyDiv w:val="1"/>
      <w:marLeft w:val="0"/>
      <w:marRight w:val="0"/>
      <w:marTop w:val="0"/>
      <w:marBottom w:val="0"/>
      <w:divBdr>
        <w:top w:val="none" w:sz="0" w:space="0" w:color="auto"/>
        <w:left w:val="none" w:sz="0" w:space="0" w:color="auto"/>
        <w:bottom w:val="none" w:sz="0" w:space="0" w:color="auto"/>
        <w:right w:val="none" w:sz="0" w:space="0" w:color="auto"/>
      </w:divBdr>
    </w:div>
    <w:div w:id="399904541">
      <w:bodyDiv w:val="1"/>
      <w:marLeft w:val="0"/>
      <w:marRight w:val="0"/>
      <w:marTop w:val="0"/>
      <w:marBottom w:val="0"/>
      <w:divBdr>
        <w:top w:val="none" w:sz="0" w:space="0" w:color="auto"/>
        <w:left w:val="none" w:sz="0" w:space="0" w:color="auto"/>
        <w:bottom w:val="none" w:sz="0" w:space="0" w:color="auto"/>
        <w:right w:val="none" w:sz="0" w:space="0" w:color="auto"/>
      </w:divBdr>
    </w:div>
    <w:div w:id="502546979">
      <w:bodyDiv w:val="1"/>
      <w:marLeft w:val="0"/>
      <w:marRight w:val="0"/>
      <w:marTop w:val="0"/>
      <w:marBottom w:val="0"/>
      <w:divBdr>
        <w:top w:val="none" w:sz="0" w:space="0" w:color="auto"/>
        <w:left w:val="none" w:sz="0" w:space="0" w:color="auto"/>
        <w:bottom w:val="none" w:sz="0" w:space="0" w:color="auto"/>
        <w:right w:val="none" w:sz="0" w:space="0" w:color="auto"/>
      </w:divBdr>
    </w:div>
    <w:div w:id="523248934">
      <w:bodyDiv w:val="1"/>
      <w:marLeft w:val="0"/>
      <w:marRight w:val="0"/>
      <w:marTop w:val="0"/>
      <w:marBottom w:val="0"/>
      <w:divBdr>
        <w:top w:val="none" w:sz="0" w:space="0" w:color="auto"/>
        <w:left w:val="none" w:sz="0" w:space="0" w:color="auto"/>
        <w:bottom w:val="none" w:sz="0" w:space="0" w:color="auto"/>
        <w:right w:val="none" w:sz="0" w:space="0" w:color="auto"/>
      </w:divBdr>
    </w:div>
    <w:div w:id="540672460">
      <w:bodyDiv w:val="1"/>
      <w:marLeft w:val="0"/>
      <w:marRight w:val="0"/>
      <w:marTop w:val="0"/>
      <w:marBottom w:val="0"/>
      <w:divBdr>
        <w:top w:val="none" w:sz="0" w:space="0" w:color="auto"/>
        <w:left w:val="none" w:sz="0" w:space="0" w:color="auto"/>
        <w:bottom w:val="none" w:sz="0" w:space="0" w:color="auto"/>
        <w:right w:val="none" w:sz="0" w:space="0" w:color="auto"/>
      </w:divBdr>
    </w:div>
    <w:div w:id="549806603">
      <w:bodyDiv w:val="1"/>
      <w:marLeft w:val="0"/>
      <w:marRight w:val="0"/>
      <w:marTop w:val="0"/>
      <w:marBottom w:val="0"/>
      <w:divBdr>
        <w:top w:val="none" w:sz="0" w:space="0" w:color="auto"/>
        <w:left w:val="none" w:sz="0" w:space="0" w:color="auto"/>
        <w:bottom w:val="none" w:sz="0" w:space="0" w:color="auto"/>
        <w:right w:val="none" w:sz="0" w:space="0" w:color="auto"/>
      </w:divBdr>
    </w:div>
    <w:div w:id="612248043">
      <w:bodyDiv w:val="1"/>
      <w:marLeft w:val="0"/>
      <w:marRight w:val="0"/>
      <w:marTop w:val="0"/>
      <w:marBottom w:val="0"/>
      <w:divBdr>
        <w:top w:val="none" w:sz="0" w:space="0" w:color="auto"/>
        <w:left w:val="none" w:sz="0" w:space="0" w:color="auto"/>
        <w:bottom w:val="none" w:sz="0" w:space="0" w:color="auto"/>
        <w:right w:val="none" w:sz="0" w:space="0" w:color="auto"/>
      </w:divBdr>
    </w:div>
    <w:div w:id="618220551">
      <w:bodyDiv w:val="1"/>
      <w:marLeft w:val="0"/>
      <w:marRight w:val="0"/>
      <w:marTop w:val="0"/>
      <w:marBottom w:val="0"/>
      <w:divBdr>
        <w:top w:val="none" w:sz="0" w:space="0" w:color="auto"/>
        <w:left w:val="none" w:sz="0" w:space="0" w:color="auto"/>
        <w:bottom w:val="none" w:sz="0" w:space="0" w:color="auto"/>
        <w:right w:val="none" w:sz="0" w:space="0" w:color="auto"/>
      </w:divBdr>
    </w:div>
    <w:div w:id="624429709">
      <w:bodyDiv w:val="1"/>
      <w:marLeft w:val="0"/>
      <w:marRight w:val="0"/>
      <w:marTop w:val="0"/>
      <w:marBottom w:val="0"/>
      <w:divBdr>
        <w:top w:val="none" w:sz="0" w:space="0" w:color="auto"/>
        <w:left w:val="none" w:sz="0" w:space="0" w:color="auto"/>
        <w:bottom w:val="none" w:sz="0" w:space="0" w:color="auto"/>
        <w:right w:val="none" w:sz="0" w:space="0" w:color="auto"/>
      </w:divBdr>
      <w:divsChild>
        <w:div w:id="220603058">
          <w:marLeft w:val="734"/>
          <w:marRight w:val="0"/>
          <w:marTop w:val="0"/>
          <w:marBottom w:val="180"/>
          <w:divBdr>
            <w:top w:val="none" w:sz="0" w:space="0" w:color="auto"/>
            <w:left w:val="none" w:sz="0" w:space="0" w:color="auto"/>
            <w:bottom w:val="none" w:sz="0" w:space="0" w:color="auto"/>
            <w:right w:val="none" w:sz="0" w:space="0" w:color="auto"/>
          </w:divBdr>
        </w:div>
      </w:divsChild>
    </w:div>
    <w:div w:id="682438786">
      <w:bodyDiv w:val="1"/>
      <w:marLeft w:val="0"/>
      <w:marRight w:val="0"/>
      <w:marTop w:val="0"/>
      <w:marBottom w:val="0"/>
      <w:divBdr>
        <w:top w:val="none" w:sz="0" w:space="0" w:color="auto"/>
        <w:left w:val="none" w:sz="0" w:space="0" w:color="auto"/>
        <w:bottom w:val="none" w:sz="0" w:space="0" w:color="auto"/>
        <w:right w:val="none" w:sz="0" w:space="0" w:color="auto"/>
      </w:divBdr>
    </w:div>
    <w:div w:id="703823068">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83157114">
      <w:bodyDiv w:val="1"/>
      <w:marLeft w:val="0"/>
      <w:marRight w:val="0"/>
      <w:marTop w:val="0"/>
      <w:marBottom w:val="0"/>
      <w:divBdr>
        <w:top w:val="none" w:sz="0" w:space="0" w:color="auto"/>
        <w:left w:val="none" w:sz="0" w:space="0" w:color="auto"/>
        <w:bottom w:val="none" w:sz="0" w:space="0" w:color="auto"/>
        <w:right w:val="none" w:sz="0" w:space="0" w:color="auto"/>
      </w:divBdr>
    </w:div>
    <w:div w:id="83541519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99465030">
      <w:bodyDiv w:val="1"/>
      <w:marLeft w:val="0"/>
      <w:marRight w:val="0"/>
      <w:marTop w:val="0"/>
      <w:marBottom w:val="0"/>
      <w:divBdr>
        <w:top w:val="none" w:sz="0" w:space="0" w:color="auto"/>
        <w:left w:val="none" w:sz="0" w:space="0" w:color="auto"/>
        <w:bottom w:val="none" w:sz="0" w:space="0" w:color="auto"/>
        <w:right w:val="none" w:sz="0" w:space="0" w:color="auto"/>
      </w:divBdr>
    </w:div>
    <w:div w:id="123524250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20700972">
      <w:bodyDiv w:val="1"/>
      <w:marLeft w:val="0"/>
      <w:marRight w:val="0"/>
      <w:marTop w:val="0"/>
      <w:marBottom w:val="0"/>
      <w:divBdr>
        <w:top w:val="none" w:sz="0" w:space="0" w:color="auto"/>
        <w:left w:val="none" w:sz="0" w:space="0" w:color="auto"/>
        <w:bottom w:val="none" w:sz="0" w:space="0" w:color="auto"/>
        <w:right w:val="none" w:sz="0" w:space="0" w:color="auto"/>
      </w:divBdr>
    </w:div>
    <w:div w:id="1632441949">
      <w:bodyDiv w:val="1"/>
      <w:marLeft w:val="0"/>
      <w:marRight w:val="0"/>
      <w:marTop w:val="0"/>
      <w:marBottom w:val="0"/>
      <w:divBdr>
        <w:top w:val="none" w:sz="0" w:space="0" w:color="auto"/>
        <w:left w:val="none" w:sz="0" w:space="0" w:color="auto"/>
        <w:bottom w:val="none" w:sz="0" w:space="0" w:color="auto"/>
        <w:right w:val="none" w:sz="0" w:space="0" w:color="auto"/>
      </w:divBdr>
    </w:div>
    <w:div w:id="1685745310">
      <w:bodyDiv w:val="1"/>
      <w:marLeft w:val="0"/>
      <w:marRight w:val="0"/>
      <w:marTop w:val="0"/>
      <w:marBottom w:val="0"/>
      <w:divBdr>
        <w:top w:val="none" w:sz="0" w:space="0" w:color="auto"/>
        <w:left w:val="none" w:sz="0" w:space="0" w:color="auto"/>
        <w:bottom w:val="none" w:sz="0" w:space="0" w:color="auto"/>
        <w:right w:val="none" w:sz="0" w:space="0" w:color="auto"/>
      </w:divBdr>
    </w:div>
    <w:div w:id="1815952878">
      <w:bodyDiv w:val="1"/>
      <w:marLeft w:val="0"/>
      <w:marRight w:val="0"/>
      <w:marTop w:val="0"/>
      <w:marBottom w:val="0"/>
      <w:divBdr>
        <w:top w:val="none" w:sz="0" w:space="0" w:color="auto"/>
        <w:left w:val="none" w:sz="0" w:space="0" w:color="auto"/>
        <w:bottom w:val="none" w:sz="0" w:space="0" w:color="auto"/>
        <w:right w:val="none" w:sz="0" w:space="0" w:color="auto"/>
      </w:divBdr>
    </w:div>
    <w:div w:id="1902398304">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8900978">
      <w:bodyDiv w:val="1"/>
      <w:marLeft w:val="0"/>
      <w:marRight w:val="0"/>
      <w:marTop w:val="0"/>
      <w:marBottom w:val="0"/>
      <w:divBdr>
        <w:top w:val="none" w:sz="0" w:space="0" w:color="auto"/>
        <w:left w:val="none" w:sz="0" w:space="0" w:color="auto"/>
        <w:bottom w:val="none" w:sz="0" w:space="0" w:color="auto"/>
        <w:right w:val="none" w:sz="0" w:space="0" w:color="auto"/>
      </w:divBdr>
    </w:div>
    <w:div w:id="1931430142">
      <w:bodyDiv w:val="1"/>
      <w:marLeft w:val="0"/>
      <w:marRight w:val="0"/>
      <w:marTop w:val="0"/>
      <w:marBottom w:val="0"/>
      <w:divBdr>
        <w:top w:val="none" w:sz="0" w:space="0" w:color="auto"/>
        <w:left w:val="none" w:sz="0" w:space="0" w:color="auto"/>
        <w:bottom w:val="none" w:sz="0" w:space="0" w:color="auto"/>
        <w:right w:val="none" w:sz="0" w:space="0" w:color="auto"/>
      </w:divBdr>
    </w:div>
    <w:div w:id="2008290981">
      <w:bodyDiv w:val="1"/>
      <w:marLeft w:val="0"/>
      <w:marRight w:val="0"/>
      <w:marTop w:val="0"/>
      <w:marBottom w:val="0"/>
      <w:divBdr>
        <w:top w:val="none" w:sz="0" w:space="0" w:color="auto"/>
        <w:left w:val="none" w:sz="0" w:space="0" w:color="auto"/>
        <w:bottom w:val="none" w:sz="0" w:space="0" w:color="auto"/>
        <w:right w:val="none" w:sz="0" w:space="0" w:color="auto"/>
      </w:divBdr>
    </w:div>
    <w:div w:id="2105148935">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204C1-7B69-4099-A3E8-54C7FEE38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995</TotalTime>
  <Pages>4</Pages>
  <Words>904</Words>
  <Characters>5158</Characters>
  <Application>Microsoft Office Word</Application>
  <DocSecurity>0</DocSecurity>
  <Lines>42</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Jeounglak Ha</cp:lastModifiedBy>
  <cp:revision>59</cp:revision>
  <cp:lastPrinted>2025-05-09T02:52:00Z</cp:lastPrinted>
  <dcterms:created xsi:type="dcterms:W3CDTF">2024-11-21T21:25:00Z</dcterms:created>
  <dcterms:modified xsi:type="dcterms:W3CDTF">2025-08-15T13:17:00Z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(3)nWjzNAyWJmN6Q507zX40h5sV5BD3fXkoiMyLb4U4WMZ2X+0/PD/19tMzEkT79siSJZ6P3GiL
WNc7y5TD7oXn3CQXHA2aRuzmhWnw6IwxzqCDUr1UMdKNdm5o1WVNg5EclcEG70Iv4Wmgky1D
Axv6MkSQscO6OusS4KI15O/ui2zMHrlBezhP6tsb3Uve6hpcGi03OwXlIDe7z3yfa05TYNTI
LkYWJo5XeBS8hS4pHq</vt:lpwstr>
  </property>
  <property fmtid="{D5CDD505-2E9C-101B-9397-08002B2CF9AE}" pid="22" name="_2015_ms_pID_7253431">
    <vt:lpwstr>Ar/lq/dj2claEvOJq6KOiTJ0NjQOA8vrD+wyRv1tjZZIkrhpgbrt7n
dBBjrfqpzt4wBc6AqRLv2aaaQBroM8rIbK9RIBOG88atUGazUokuhFNb/kTZ4dSS0w4wqUHh
QUzWU48ykN9EV3muVPpmokH2JfkxUpVU6M6SvnegnhxKymz+m6jNPOODtltlYQfN01FQL+7L
KMI/cifwHaxR0tB9WuaKDCxDWHrslSa3KhsX</vt:lpwstr>
  </property>
  <property fmtid="{D5CDD505-2E9C-101B-9397-08002B2CF9AE}" pid="23" name="_2015_ms_pID_7253432">
    <vt:lpwstr>nG4u2VaK915fpqmRfKM4bJOHg5VJS/8vkWGK
FTOa3iBTtSlpr8KkYOvH12LNcE1XsFhlwoF8Pb2BGG4sYQo0e0s=</vt:lpwstr>
  </property>
  <property fmtid="{D5CDD505-2E9C-101B-9397-08002B2CF9AE}" pid="24" name="KeyAssetLabel_HuaWei">
    <vt:lpwstr>{nWjzNAyWJmN6Q507zX40h5sV5BD3fX}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1731073837</vt:lpwstr>
  </property>
</Properties>
</file>